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394C0E3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92</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8E3D3B">
        <w:rPr>
          <w:rFonts w:ascii="Arial" w:hAnsi="Arial" w:cs="Arial"/>
          <w:b/>
          <w:sz w:val="24"/>
          <w:lang w:val="en-US"/>
        </w:rPr>
        <w:t>5621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16 August – 27 August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01D07" w:rsidR="001E41F3" w:rsidRPr="00410371" w:rsidRDefault="00410647" w:rsidP="00E13F3D">
            <w:pPr>
              <w:pStyle w:val="CRCoverPage"/>
              <w:spacing w:after="0"/>
              <w:jc w:val="right"/>
              <w:rPr>
                <w:b/>
                <w:noProof/>
                <w:sz w:val="28"/>
              </w:rPr>
            </w:pPr>
            <w:r>
              <w:rPr>
                <w:b/>
                <w:noProof/>
                <w:sz w:val="28"/>
              </w:rPr>
              <w:t>38.</w:t>
            </w:r>
            <w:r w:rsidRPr="001F2BD2">
              <w:rPr>
                <w:b/>
                <w:noProof/>
                <w:sz w:val="28"/>
              </w:rPr>
              <w:t>5</w:t>
            </w:r>
            <w:r w:rsidR="00A42BA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250C2" w:rsidR="001E41F3" w:rsidRPr="00410371" w:rsidRDefault="00FF5C42" w:rsidP="00FF5C42">
            <w:pPr>
              <w:pStyle w:val="CRCoverPage"/>
              <w:spacing w:after="0"/>
              <w:jc w:val="center"/>
              <w:rPr>
                <w:noProof/>
              </w:rPr>
            </w:pPr>
            <w:fldSimple w:instr=" DOCPROPERTY  Cr#  \* MERGEFORMAT ">
              <w:r w:rsidR="008E3D3B" w:rsidRPr="008E3D3B">
                <w:rPr>
                  <w:b/>
                  <w:noProof/>
                  <w:sz w:val="28"/>
                </w:rPr>
                <w:t>1440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9B1E" w:rsidR="001E41F3" w:rsidRPr="00410371" w:rsidRDefault="00410647">
            <w:pPr>
              <w:pStyle w:val="CRCoverPage"/>
              <w:spacing w:after="0"/>
              <w:jc w:val="center"/>
              <w:rPr>
                <w:noProof/>
                <w:sz w:val="28"/>
              </w:rPr>
            </w:pPr>
            <w:r w:rsidRPr="00AE1571">
              <w:rPr>
                <w:b/>
                <w:sz w:val="28"/>
              </w:rPr>
              <w:t>16.</w:t>
            </w:r>
            <w:r w:rsidR="00AE1571" w:rsidRPr="00AE1571">
              <w:rPr>
                <w:b/>
                <w:sz w:val="28"/>
              </w:rPr>
              <w:t>8</w:t>
            </w:r>
            <w:r w:rsidRPr="00AE157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712F2" w:rsidR="001E41F3" w:rsidRDefault="008E3D3B">
            <w:pPr>
              <w:pStyle w:val="CRCoverPage"/>
              <w:spacing w:after="0"/>
              <w:ind w:left="100"/>
              <w:rPr>
                <w:noProof/>
              </w:rPr>
            </w:pPr>
            <w:r>
              <w:fldChar w:fldCharType="begin"/>
            </w:r>
            <w:r>
              <w:instrText xml:space="preserve"> DOCPROPERTY  CrTitle  \* MERGEFORMAT </w:instrText>
            </w:r>
            <w:r>
              <w:fldChar w:fldCharType="separate"/>
            </w:r>
            <w:r w:rsidR="00D236D1">
              <w:t>Update on 6.3.</w:t>
            </w:r>
            <w:r w:rsidR="008C793A">
              <w:t>2.2.2 initial conditions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91B6B"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5012CF">
              <w:rPr>
                <w:noProof/>
              </w:rPr>
              <w:t>8</w:t>
            </w:r>
            <w:r>
              <w:rPr>
                <w:noProof/>
              </w:rPr>
              <w:t>-</w:t>
            </w:r>
            <w:r w:rsidR="005012CF">
              <w:rPr>
                <w:noProof/>
              </w:rPr>
              <w:t>0</w:t>
            </w:r>
            <w:r w:rsidR="00D236D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AE1571">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343BC" w:rsidR="001E41F3" w:rsidRDefault="002710D8">
            <w:pPr>
              <w:pStyle w:val="CRCoverPage"/>
              <w:spacing w:after="0"/>
              <w:ind w:left="100"/>
              <w:rPr>
                <w:noProof/>
              </w:rPr>
            </w:pPr>
            <w:r>
              <w:rPr>
                <w:noProof/>
              </w:rPr>
              <w:t xml:space="preserve">Current initial conditions </w:t>
            </w:r>
            <w:r w:rsidR="00420190">
              <w:rPr>
                <w:noProof/>
              </w:rPr>
              <w:t xml:space="preserve">define SRB2 and DRB establishment but </w:t>
            </w:r>
            <w:r w:rsidR="006347E7">
              <w:rPr>
                <w:noProof/>
              </w:rPr>
              <w:t xml:space="preserve">based on </w:t>
            </w:r>
            <w:r w:rsidR="00244F00">
              <w:rPr>
                <w:noProof/>
              </w:rPr>
              <w:t xml:space="preserve">PDU configuration for RRM testing, it is allowed to have </w:t>
            </w:r>
            <w:r w:rsidR="00D053DB" w:rsidRPr="00BE2064">
              <w:t xml:space="preserve">UE </w:t>
            </w:r>
            <w:r w:rsidR="00D053DB">
              <w:t>been</w:t>
            </w:r>
            <w:r w:rsidR="00D053DB" w:rsidRPr="00BE2064">
              <w:t xml:space="preserve"> pre-configured with </w:t>
            </w:r>
            <w:r w:rsidR="00CC79B2" w:rsidRPr="00BE2064">
              <w:t>0 or 1 PDU (non-IMS)</w:t>
            </w:r>
            <w:r w:rsidR="00CC79B2">
              <w:t xml:space="preserve"> as stated in TS 38.508-1 c</w:t>
            </w:r>
            <w:r w:rsidR="00411DDB">
              <w:t>lause 7.0.1</w:t>
            </w:r>
            <w:r w:rsidR="00D053DB">
              <w:t>. For 0</w:t>
            </w:r>
            <w:r w:rsidR="00411DDB">
              <w:t xml:space="preserve"> </w:t>
            </w:r>
            <w:r w:rsidR="00D053DB">
              <w:t>PDU</w:t>
            </w:r>
            <w:r w:rsidR="00411DDB">
              <w:t xml:space="preserve"> </w:t>
            </w:r>
            <w:r w:rsidR="00D053DB">
              <w:t xml:space="preserve">configuration </w:t>
            </w:r>
            <w:r w:rsidR="00411DDB">
              <w:t>it is not required to have DRB established then, 6.3.2.2.2 should follow</w:t>
            </w:r>
            <w:r w:rsidR="0069094A">
              <w:t xml:space="preserve"> 0 PDU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A0408A" w:rsidR="001E41F3" w:rsidRDefault="0069094A">
            <w:pPr>
              <w:pStyle w:val="CRCoverPage"/>
              <w:spacing w:after="0"/>
              <w:ind w:left="100"/>
              <w:rPr>
                <w:noProof/>
              </w:rPr>
            </w:pPr>
            <w:r>
              <w:rPr>
                <w:noProof/>
              </w:rPr>
              <w:t>Removed DRB establishment condition from initial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4A2F4" w:rsidR="001E41F3" w:rsidRDefault="008C793A">
            <w:pPr>
              <w:pStyle w:val="CRCoverPage"/>
              <w:spacing w:after="0"/>
              <w:ind w:left="100"/>
              <w:rPr>
                <w:noProof/>
              </w:rPr>
            </w:pPr>
            <w:r>
              <w:rPr>
                <w:noProof/>
              </w:rPr>
              <w:t>UE with 0 PDU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A0530" w:rsidR="001E41F3" w:rsidRDefault="009C35F1">
            <w:pPr>
              <w:pStyle w:val="CRCoverPage"/>
              <w:spacing w:after="0"/>
              <w:ind w:left="100"/>
              <w:rPr>
                <w:noProof/>
              </w:rPr>
            </w:pPr>
            <w:r>
              <w:rPr>
                <w:noProof/>
              </w:rPr>
              <w:t>6.3.</w:t>
            </w:r>
            <w:r w:rsidR="008C793A">
              <w:rPr>
                <w:noProof/>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C977384" w14:textId="77777777" w:rsidR="00E53E24" w:rsidRPr="00796872" w:rsidRDefault="00E53E24" w:rsidP="00E53E24">
      <w:pPr>
        <w:pStyle w:val="Heading5"/>
        <w:rPr>
          <w:lang w:eastAsia="sv-SE"/>
        </w:rPr>
      </w:pPr>
      <w:r w:rsidRPr="00796872">
        <w:rPr>
          <w:lang w:eastAsia="sv-SE"/>
        </w:rPr>
        <w:t>6.3.2.2.2</w:t>
      </w:r>
      <w:r w:rsidRPr="00796872">
        <w:rPr>
          <w:lang w:eastAsia="sv-SE"/>
        </w:rPr>
        <w:tab/>
        <w:t>NR SA FR1 non-contention based random access</w:t>
      </w:r>
    </w:p>
    <w:p w14:paraId="193761E7" w14:textId="77777777" w:rsidR="00E53E24" w:rsidRPr="00796872" w:rsidRDefault="00E53E24" w:rsidP="00E53E24">
      <w:pPr>
        <w:pStyle w:val="H6"/>
      </w:pPr>
      <w:r w:rsidRPr="00796872">
        <w:t>6.3.2.2.2.1</w:t>
      </w:r>
      <w:r w:rsidRPr="00796872">
        <w:tab/>
        <w:t>Test purpose</w:t>
      </w:r>
    </w:p>
    <w:p w14:paraId="7CB39150" w14:textId="77777777" w:rsidR="00E53E24" w:rsidRPr="00796872" w:rsidRDefault="00E53E24" w:rsidP="00E53E24">
      <w:pPr>
        <w:rPr>
          <w:lang w:eastAsia="sv-SE"/>
        </w:rPr>
      </w:pPr>
      <w:r w:rsidRPr="00796872">
        <w:rPr>
          <w:lang w:eastAsia="sv-SE"/>
        </w:rPr>
        <w:t xml:space="preserve">The purpose of this test is to verify </w:t>
      </w:r>
      <w:r w:rsidRPr="00796872">
        <w:rPr>
          <w:rFonts w:cs="v4.2.0"/>
        </w:rPr>
        <w:t xml:space="preserve">that the behaviour of the </w:t>
      </w:r>
      <w:proofErr w:type="gramStart"/>
      <w:r w:rsidRPr="00796872">
        <w:rPr>
          <w:rFonts w:cs="v4.2.0"/>
        </w:rPr>
        <w:t>random access</w:t>
      </w:r>
      <w:proofErr w:type="gramEnd"/>
      <w:r w:rsidRPr="00796872">
        <w:rPr>
          <w:rFonts w:cs="v4.2.0"/>
        </w:rPr>
        <w:t xml:space="preserve"> procedure is according to the requirements and that the PRACH power settings and timing are within specified limits</w:t>
      </w:r>
      <w:r w:rsidRPr="00796872">
        <w:rPr>
          <w:lang w:eastAsia="sv-SE"/>
        </w:rPr>
        <w:t>.</w:t>
      </w:r>
    </w:p>
    <w:p w14:paraId="0FDAA553" w14:textId="77777777" w:rsidR="00E53E24" w:rsidRPr="00796872" w:rsidRDefault="00E53E24" w:rsidP="00E53E24">
      <w:pPr>
        <w:pStyle w:val="H6"/>
      </w:pPr>
      <w:r w:rsidRPr="00796872">
        <w:t>6.3.2.2.2.2</w:t>
      </w:r>
      <w:r w:rsidRPr="00796872">
        <w:tab/>
        <w:t>Test applicability</w:t>
      </w:r>
    </w:p>
    <w:p w14:paraId="52050CFC" w14:textId="77777777" w:rsidR="00E53E24" w:rsidRPr="00796872" w:rsidRDefault="00E53E24" w:rsidP="00E53E24">
      <w:pPr>
        <w:rPr>
          <w:lang w:eastAsia="sv-SE"/>
        </w:rPr>
      </w:pPr>
      <w:r w:rsidRPr="00796872">
        <w:rPr>
          <w:lang w:eastAsia="sv-SE"/>
        </w:rPr>
        <w:t xml:space="preserve">This test applies to all types of NR UE from Release 15 onwards. Additionally Test 2 is applicable to UE that supports CSI-RS based Random Access Preamble which requires UE to support </w:t>
      </w:r>
      <w:proofErr w:type="spellStart"/>
      <w:r w:rsidRPr="00796872">
        <w:rPr>
          <w:lang w:eastAsia="sv-SE"/>
        </w:rPr>
        <w:t>csi</w:t>
      </w:r>
      <w:proofErr w:type="spellEnd"/>
      <w:r w:rsidRPr="00796872">
        <w:rPr>
          <w:lang w:eastAsia="sv-SE"/>
        </w:rPr>
        <w:t>-RSRP-</w:t>
      </w:r>
      <w:proofErr w:type="spellStart"/>
      <w:r w:rsidRPr="00796872">
        <w:rPr>
          <w:lang w:eastAsia="sv-SE"/>
        </w:rPr>
        <w:t>AndRSRQ</w:t>
      </w:r>
      <w:proofErr w:type="spellEnd"/>
      <w:r w:rsidRPr="00796872">
        <w:rPr>
          <w:lang w:eastAsia="sv-SE"/>
        </w:rPr>
        <w:t>-</w:t>
      </w:r>
      <w:proofErr w:type="spellStart"/>
      <w:r w:rsidRPr="00796872">
        <w:rPr>
          <w:lang w:eastAsia="sv-SE"/>
        </w:rPr>
        <w:t>MeasWithSSB</w:t>
      </w:r>
      <w:proofErr w:type="spellEnd"/>
      <w:r w:rsidRPr="00796872">
        <w:rPr>
          <w:lang w:eastAsia="sv-SE"/>
        </w:rPr>
        <w:t xml:space="preserve"> or </w:t>
      </w:r>
      <w:proofErr w:type="spellStart"/>
      <w:r w:rsidRPr="00796872">
        <w:rPr>
          <w:lang w:eastAsia="sv-SE"/>
        </w:rPr>
        <w:t>csi</w:t>
      </w:r>
      <w:proofErr w:type="spellEnd"/>
      <w:r w:rsidRPr="00796872">
        <w:rPr>
          <w:lang w:eastAsia="sv-SE"/>
        </w:rPr>
        <w:t>-RSRP-</w:t>
      </w:r>
      <w:proofErr w:type="spellStart"/>
      <w:r w:rsidRPr="00796872">
        <w:rPr>
          <w:lang w:eastAsia="sv-SE"/>
        </w:rPr>
        <w:t>AndRSRQ</w:t>
      </w:r>
      <w:proofErr w:type="spellEnd"/>
      <w:r w:rsidRPr="00796872">
        <w:rPr>
          <w:lang w:eastAsia="sv-SE"/>
        </w:rPr>
        <w:t>-</w:t>
      </w:r>
      <w:proofErr w:type="spellStart"/>
      <w:r w:rsidRPr="00796872">
        <w:rPr>
          <w:lang w:eastAsia="sv-SE"/>
        </w:rPr>
        <w:t>MeasWithoutSSB</w:t>
      </w:r>
      <w:proofErr w:type="spellEnd"/>
      <w:r w:rsidRPr="00796872">
        <w:rPr>
          <w:lang w:eastAsia="sv-SE"/>
        </w:rPr>
        <w:t>.</w:t>
      </w:r>
    </w:p>
    <w:p w14:paraId="26D0035A" w14:textId="77777777" w:rsidR="00E53E24" w:rsidRPr="00796872" w:rsidRDefault="00E53E24" w:rsidP="00E53E24">
      <w:pPr>
        <w:pStyle w:val="H6"/>
        <w:rPr>
          <w:rFonts w:cs="Arial"/>
        </w:rPr>
      </w:pPr>
      <w:r w:rsidRPr="00796872">
        <w:t>6.3.2.2.2</w:t>
      </w:r>
      <w:r w:rsidRPr="00796872">
        <w:rPr>
          <w:rFonts w:cs="Arial"/>
        </w:rPr>
        <w:t>.3</w:t>
      </w:r>
      <w:r w:rsidRPr="00796872">
        <w:rPr>
          <w:rFonts w:cs="Arial"/>
        </w:rPr>
        <w:tab/>
        <w:t>Minimum conformance requirement</w:t>
      </w:r>
    </w:p>
    <w:p w14:paraId="151D6B70" w14:textId="77777777" w:rsidR="00E53E24" w:rsidRPr="00796872" w:rsidRDefault="00E53E24" w:rsidP="00E53E24">
      <w:pPr>
        <w:rPr>
          <w:lang w:eastAsia="sv-SE"/>
        </w:rPr>
      </w:pPr>
      <w:r w:rsidRPr="00796872">
        <w:rPr>
          <w:lang w:eastAsia="sv-SE"/>
        </w:rPr>
        <w:t>The minimum conformance requirements are specified in clause 6.3.2.2.0.2.</w:t>
      </w:r>
    </w:p>
    <w:p w14:paraId="24AF7611" w14:textId="77777777" w:rsidR="00E53E24" w:rsidRPr="00796872" w:rsidRDefault="00E53E24" w:rsidP="00E53E24">
      <w:r w:rsidRPr="00796872">
        <w:rPr>
          <w:rFonts w:eastAsia="MS Mincho"/>
        </w:rPr>
        <w:t xml:space="preserve"> </w:t>
      </w:r>
      <w:r w:rsidRPr="00796872">
        <w:t>The normative reference for this requirement is TS 38.133 [6] clauses A.6.3.2.2.2.</w:t>
      </w:r>
    </w:p>
    <w:p w14:paraId="7A511D80" w14:textId="77777777" w:rsidR="00E53E24" w:rsidRPr="00796872" w:rsidRDefault="00E53E24" w:rsidP="00E53E24">
      <w:pPr>
        <w:pStyle w:val="H6"/>
        <w:rPr>
          <w:rFonts w:cs="Arial"/>
        </w:rPr>
      </w:pPr>
      <w:r w:rsidRPr="00796872">
        <w:t>6.3.2.2.2</w:t>
      </w:r>
      <w:r w:rsidRPr="00796872">
        <w:rPr>
          <w:rFonts w:cs="Arial"/>
        </w:rPr>
        <w:t>.4</w:t>
      </w:r>
      <w:r w:rsidRPr="00796872">
        <w:rPr>
          <w:rFonts w:cs="Arial"/>
        </w:rPr>
        <w:tab/>
        <w:t>Test description</w:t>
      </w:r>
    </w:p>
    <w:p w14:paraId="14E5A19A" w14:textId="77777777" w:rsidR="00E53E24" w:rsidRPr="00796872" w:rsidRDefault="00E53E24" w:rsidP="00E53E24">
      <w:pPr>
        <w:pStyle w:val="H6"/>
        <w:rPr>
          <w:rFonts w:cs="Arial"/>
        </w:rPr>
      </w:pPr>
      <w:r w:rsidRPr="00796872">
        <w:t>6.3.2.2.2</w:t>
      </w:r>
      <w:r w:rsidRPr="00796872">
        <w:rPr>
          <w:rFonts w:cs="Arial"/>
        </w:rPr>
        <w:t>.4.1</w:t>
      </w:r>
      <w:r w:rsidRPr="00796872">
        <w:rPr>
          <w:rFonts w:cs="Arial"/>
        </w:rPr>
        <w:tab/>
        <w:t>Initial conditions</w:t>
      </w:r>
    </w:p>
    <w:p w14:paraId="48754C37" w14:textId="77777777" w:rsidR="00E53E24" w:rsidRPr="00796872" w:rsidRDefault="00E53E24" w:rsidP="00E53E24">
      <w:pPr>
        <w:rPr>
          <w:lang w:eastAsia="sv-SE"/>
        </w:rPr>
      </w:pPr>
      <w:r w:rsidRPr="00796872">
        <w:rPr>
          <w:lang w:eastAsia="sv-SE"/>
        </w:rPr>
        <w:t xml:space="preserve">This test </w:t>
      </w:r>
      <w:r w:rsidRPr="00796872">
        <w:t>can be run in the configurations defined in</w:t>
      </w:r>
      <w:r w:rsidRPr="00796872">
        <w:rPr>
          <w:lang w:eastAsia="sv-SE"/>
        </w:rPr>
        <w:t xml:space="preserve"> Table </w:t>
      </w:r>
      <w:r w:rsidRPr="00796872">
        <w:t>6.3.2.2.2.4.1-1</w:t>
      </w:r>
      <w:r w:rsidRPr="00796872">
        <w:rPr>
          <w:lang w:eastAsia="sv-SE"/>
        </w:rPr>
        <w:t>.</w:t>
      </w:r>
    </w:p>
    <w:p w14:paraId="56F9A775" w14:textId="77777777" w:rsidR="00E53E24" w:rsidRPr="00796872" w:rsidRDefault="00E53E24" w:rsidP="00E53E24">
      <w:pPr>
        <w:pStyle w:val="TH"/>
      </w:pPr>
      <w:r w:rsidRPr="00796872">
        <w:t>Table 6.3.2.2.2.4.1-1: Non-</w:t>
      </w:r>
      <w:r w:rsidRPr="00796872">
        <w:rPr>
          <w:bCs/>
          <w:lang w:eastAsia="sv-SE"/>
        </w:rPr>
        <w:t>Contention based random access test in FR1 for NR standalone</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E53E24" w:rsidRPr="00796872" w14:paraId="671ECB42" w14:textId="77777777" w:rsidTr="0010009E">
        <w:trPr>
          <w:jc w:val="center"/>
        </w:trPr>
        <w:tc>
          <w:tcPr>
            <w:tcW w:w="1474" w:type="dxa"/>
            <w:shd w:val="clear" w:color="auto" w:fill="auto"/>
          </w:tcPr>
          <w:p w14:paraId="429A064D" w14:textId="77777777" w:rsidR="00E53E24" w:rsidRPr="00796872" w:rsidRDefault="00E53E24" w:rsidP="0010009E">
            <w:pPr>
              <w:pStyle w:val="TAH"/>
            </w:pPr>
            <w:r w:rsidRPr="00796872">
              <w:t>Test Case ID</w:t>
            </w:r>
          </w:p>
        </w:tc>
        <w:tc>
          <w:tcPr>
            <w:tcW w:w="1842" w:type="dxa"/>
          </w:tcPr>
          <w:p w14:paraId="29F086CD" w14:textId="77777777" w:rsidR="00E53E24" w:rsidRPr="00796872" w:rsidRDefault="00E53E24" w:rsidP="0010009E">
            <w:pPr>
              <w:pStyle w:val="TAH"/>
            </w:pPr>
            <w:r w:rsidRPr="00796872">
              <w:t>Test Config Index</w:t>
            </w:r>
          </w:p>
        </w:tc>
        <w:tc>
          <w:tcPr>
            <w:tcW w:w="5869" w:type="dxa"/>
            <w:shd w:val="clear" w:color="auto" w:fill="auto"/>
          </w:tcPr>
          <w:p w14:paraId="0B701D40" w14:textId="77777777" w:rsidR="00E53E24" w:rsidRPr="00796872" w:rsidRDefault="00E53E24" w:rsidP="0010009E">
            <w:pPr>
              <w:pStyle w:val="TAH"/>
            </w:pPr>
            <w:r w:rsidRPr="00796872">
              <w:t>Description</w:t>
            </w:r>
          </w:p>
        </w:tc>
      </w:tr>
      <w:tr w:rsidR="00E53E24" w:rsidRPr="00796872" w14:paraId="0EEFEEEE" w14:textId="77777777" w:rsidTr="0010009E">
        <w:trPr>
          <w:jc w:val="center"/>
        </w:trPr>
        <w:tc>
          <w:tcPr>
            <w:tcW w:w="1474" w:type="dxa"/>
            <w:shd w:val="clear" w:color="auto" w:fill="auto"/>
          </w:tcPr>
          <w:p w14:paraId="236886DC" w14:textId="77777777" w:rsidR="00E53E24" w:rsidRPr="00796872" w:rsidRDefault="00E53E24" w:rsidP="0010009E">
            <w:pPr>
              <w:pStyle w:val="TAL"/>
            </w:pPr>
            <w:r w:rsidRPr="00796872">
              <w:t>6.3.2.2.2-1</w:t>
            </w:r>
          </w:p>
        </w:tc>
        <w:tc>
          <w:tcPr>
            <w:tcW w:w="1842" w:type="dxa"/>
          </w:tcPr>
          <w:p w14:paraId="7C0A5E44" w14:textId="77777777" w:rsidR="00E53E24" w:rsidRPr="00796872" w:rsidRDefault="00E53E24" w:rsidP="0010009E">
            <w:pPr>
              <w:pStyle w:val="TAL"/>
            </w:pPr>
            <w:r w:rsidRPr="00796872">
              <w:t>1</w:t>
            </w:r>
          </w:p>
        </w:tc>
        <w:tc>
          <w:tcPr>
            <w:tcW w:w="5869" w:type="dxa"/>
            <w:shd w:val="clear" w:color="auto" w:fill="auto"/>
          </w:tcPr>
          <w:p w14:paraId="34CF4752" w14:textId="77777777" w:rsidR="00E53E24" w:rsidRPr="00796872" w:rsidRDefault="00E53E24" w:rsidP="0010009E">
            <w:pPr>
              <w:pStyle w:val="TAL"/>
            </w:pPr>
            <w:r w:rsidRPr="00796872">
              <w:t>NR: 15 kHz SSB SCS, 10MHz bandwidth, FDD</w:t>
            </w:r>
          </w:p>
        </w:tc>
      </w:tr>
      <w:tr w:rsidR="00E53E24" w:rsidRPr="00796872" w14:paraId="325C449E" w14:textId="77777777" w:rsidTr="0010009E">
        <w:trPr>
          <w:jc w:val="center"/>
        </w:trPr>
        <w:tc>
          <w:tcPr>
            <w:tcW w:w="1474" w:type="dxa"/>
            <w:shd w:val="clear" w:color="auto" w:fill="auto"/>
          </w:tcPr>
          <w:p w14:paraId="25ADE7A5" w14:textId="77777777" w:rsidR="00E53E24" w:rsidRPr="00796872" w:rsidRDefault="00E53E24" w:rsidP="0010009E">
            <w:pPr>
              <w:pStyle w:val="TAL"/>
            </w:pPr>
            <w:r w:rsidRPr="00796872">
              <w:t>6.3.2.2.2-2</w:t>
            </w:r>
          </w:p>
        </w:tc>
        <w:tc>
          <w:tcPr>
            <w:tcW w:w="1842" w:type="dxa"/>
          </w:tcPr>
          <w:p w14:paraId="1B9C6DD9" w14:textId="77777777" w:rsidR="00E53E24" w:rsidRPr="00796872" w:rsidRDefault="00E53E24" w:rsidP="0010009E">
            <w:pPr>
              <w:pStyle w:val="TAL"/>
            </w:pPr>
            <w:r w:rsidRPr="00796872">
              <w:t>2</w:t>
            </w:r>
          </w:p>
        </w:tc>
        <w:tc>
          <w:tcPr>
            <w:tcW w:w="5869" w:type="dxa"/>
            <w:shd w:val="clear" w:color="auto" w:fill="auto"/>
          </w:tcPr>
          <w:p w14:paraId="5B2EED8E" w14:textId="77777777" w:rsidR="00E53E24" w:rsidRPr="00796872" w:rsidRDefault="00E53E24" w:rsidP="0010009E">
            <w:pPr>
              <w:pStyle w:val="TAL"/>
            </w:pPr>
            <w:r w:rsidRPr="00796872">
              <w:t>NR: 30 kHz SSB SCS, 40MHz bandwidth, TDD</w:t>
            </w:r>
          </w:p>
        </w:tc>
      </w:tr>
      <w:tr w:rsidR="00E53E24" w:rsidRPr="00796872" w14:paraId="451C2696" w14:textId="77777777" w:rsidTr="0010009E">
        <w:trPr>
          <w:jc w:val="center"/>
        </w:trPr>
        <w:tc>
          <w:tcPr>
            <w:tcW w:w="9185" w:type="dxa"/>
            <w:gridSpan w:val="3"/>
            <w:shd w:val="clear" w:color="auto" w:fill="auto"/>
          </w:tcPr>
          <w:p w14:paraId="18C127AF" w14:textId="77777777" w:rsidR="00E53E24" w:rsidRPr="00796872" w:rsidRDefault="00E53E24" w:rsidP="0010009E">
            <w:pPr>
              <w:pStyle w:val="TAN"/>
            </w:pPr>
            <w:r w:rsidRPr="00796872">
              <w:t>Note: The UE is only required to be tested in one of the supported test configurations</w:t>
            </w:r>
          </w:p>
        </w:tc>
      </w:tr>
    </w:tbl>
    <w:p w14:paraId="6401234E" w14:textId="77777777" w:rsidR="00E53E24" w:rsidRPr="00796872" w:rsidRDefault="00E53E24" w:rsidP="00E53E24">
      <w:pPr>
        <w:rPr>
          <w:highlight w:val="yellow"/>
          <w:lang w:eastAsia="sv-SE"/>
        </w:rPr>
      </w:pPr>
    </w:p>
    <w:p w14:paraId="1AB446DF" w14:textId="77777777" w:rsidR="00E53E24" w:rsidRPr="00796872" w:rsidRDefault="00E53E24" w:rsidP="00E53E24">
      <w:pPr>
        <w:rPr>
          <w:lang w:eastAsia="sv-SE"/>
        </w:rPr>
      </w:pPr>
      <w:r w:rsidRPr="00796872">
        <w:rPr>
          <w:lang w:eastAsia="sv-SE"/>
        </w:rPr>
        <w:t>Configure the test equipment and the DUT according to the parameters in Table 6.3.2.2.2.4.1-2.</w:t>
      </w:r>
    </w:p>
    <w:p w14:paraId="110FA332" w14:textId="77777777" w:rsidR="00E53E24" w:rsidRPr="00796872" w:rsidRDefault="00E53E24" w:rsidP="00E53E24">
      <w:pPr>
        <w:pStyle w:val="TH"/>
      </w:pPr>
      <w:r w:rsidRPr="00796872">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3E24" w:rsidRPr="00796872" w14:paraId="2E0B34A1" w14:textId="77777777" w:rsidTr="0010009E">
        <w:trPr>
          <w:jc w:val="center"/>
        </w:trPr>
        <w:tc>
          <w:tcPr>
            <w:tcW w:w="1701" w:type="dxa"/>
            <w:shd w:val="clear" w:color="auto" w:fill="auto"/>
          </w:tcPr>
          <w:p w14:paraId="1FF461E6" w14:textId="77777777" w:rsidR="00E53E24" w:rsidRPr="00796872" w:rsidRDefault="00E53E24" w:rsidP="0010009E">
            <w:pPr>
              <w:pStyle w:val="TAH"/>
            </w:pPr>
            <w:r w:rsidRPr="00796872">
              <w:t>Parameter</w:t>
            </w:r>
          </w:p>
        </w:tc>
        <w:tc>
          <w:tcPr>
            <w:tcW w:w="3943" w:type="dxa"/>
            <w:gridSpan w:val="2"/>
            <w:shd w:val="clear" w:color="auto" w:fill="auto"/>
          </w:tcPr>
          <w:p w14:paraId="7D5C78E3" w14:textId="77777777" w:rsidR="00E53E24" w:rsidRPr="00796872" w:rsidRDefault="00E53E24" w:rsidP="0010009E">
            <w:pPr>
              <w:pStyle w:val="TAH"/>
            </w:pPr>
            <w:r w:rsidRPr="00796872">
              <w:t>Value</w:t>
            </w:r>
          </w:p>
        </w:tc>
        <w:tc>
          <w:tcPr>
            <w:tcW w:w="3961" w:type="dxa"/>
          </w:tcPr>
          <w:p w14:paraId="5F968F7A" w14:textId="77777777" w:rsidR="00E53E24" w:rsidRPr="00796872" w:rsidRDefault="00E53E24" w:rsidP="0010009E">
            <w:pPr>
              <w:pStyle w:val="TAH"/>
            </w:pPr>
            <w:r w:rsidRPr="00796872">
              <w:t>Comment</w:t>
            </w:r>
          </w:p>
        </w:tc>
      </w:tr>
      <w:tr w:rsidR="00E53E24" w:rsidRPr="00796872" w14:paraId="1E684B06" w14:textId="77777777" w:rsidTr="0010009E">
        <w:trPr>
          <w:jc w:val="center"/>
        </w:trPr>
        <w:tc>
          <w:tcPr>
            <w:tcW w:w="1701" w:type="dxa"/>
            <w:shd w:val="clear" w:color="auto" w:fill="auto"/>
          </w:tcPr>
          <w:p w14:paraId="7EEEE13F" w14:textId="77777777" w:rsidR="00E53E24" w:rsidRPr="00796872" w:rsidRDefault="00E53E24" w:rsidP="0010009E">
            <w:pPr>
              <w:pStyle w:val="TAL"/>
            </w:pPr>
            <w:r w:rsidRPr="00796872">
              <w:t>Test environment</w:t>
            </w:r>
          </w:p>
        </w:tc>
        <w:tc>
          <w:tcPr>
            <w:tcW w:w="3943" w:type="dxa"/>
            <w:gridSpan w:val="2"/>
            <w:shd w:val="clear" w:color="auto" w:fill="auto"/>
          </w:tcPr>
          <w:p w14:paraId="2D442925" w14:textId="77777777" w:rsidR="00E53E24" w:rsidRPr="00796872" w:rsidRDefault="00E53E24" w:rsidP="0010009E">
            <w:pPr>
              <w:pStyle w:val="TAL"/>
            </w:pPr>
            <w:r w:rsidRPr="00796872">
              <w:t>NC</w:t>
            </w:r>
          </w:p>
        </w:tc>
        <w:tc>
          <w:tcPr>
            <w:tcW w:w="3961" w:type="dxa"/>
          </w:tcPr>
          <w:p w14:paraId="2AEB42A4" w14:textId="77777777" w:rsidR="00E53E24" w:rsidRPr="00796872" w:rsidRDefault="00E53E24" w:rsidP="0010009E">
            <w:pPr>
              <w:pStyle w:val="TAL"/>
            </w:pPr>
            <w:r w:rsidRPr="00796872">
              <w:t>As specified in TS 38.508-1 [14] clause 4.1.</w:t>
            </w:r>
          </w:p>
        </w:tc>
      </w:tr>
      <w:tr w:rsidR="00E53E24" w:rsidRPr="00796872" w14:paraId="5E391BD7" w14:textId="77777777" w:rsidTr="0010009E">
        <w:trPr>
          <w:jc w:val="center"/>
        </w:trPr>
        <w:tc>
          <w:tcPr>
            <w:tcW w:w="1701" w:type="dxa"/>
            <w:shd w:val="clear" w:color="auto" w:fill="auto"/>
          </w:tcPr>
          <w:p w14:paraId="2212D68F" w14:textId="77777777" w:rsidR="00E53E24" w:rsidRPr="00796872" w:rsidRDefault="00E53E24" w:rsidP="0010009E">
            <w:pPr>
              <w:pStyle w:val="TAL"/>
            </w:pPr>
            <w:r w:rsidRPr="00796872">
              <w:t>Test frequencies</w:t>
            </w:r>
          </w:p>
        </w:tc>
        <w:tc>
          <w:tcPr>
            <w:tcW w:w="7904" w:type="dxa"/>
            <w:gridSpan w:val="3"/>
            <w:shd w:val="clear" w:color="auto" w:fill="auto"/>
          </w:tcPr>
          <w:p w14:paraId="47BDFA53" w14:textId="77777777" w:rsidR="00E53E24" w:rsidRPr="00796872" w:rsidRDefault="00E53E24" w:rsidP="0010009E">
            <w:pPr>
              <w:pStyle w:val="TAL"/>
            </w:pPr>
            <w:r w:rsidRPr="00796872">
              <w:t>As specified in Annex E, Table E.4-1 and TS 38.508-1 [14] subclause 4.3.1.</w:t>
            </w:r>
          </w:p>
        </w:tc>
      </w:tr>
      <w:tr w:rsidR="00E53E24" w:rsidRPr="00796872" w14:paraId="3EEA9728" w14:textId="77777777" w:rsidTr="0010009E">
        <w:trPr>
          <w:jc w:val="center"/>
        </w:trPr>
        <w:tc>
          <w:tcPr>
            <w:tcW w:w="1701" w:type="dxa"/>
            <w:shd w:val="clear" w:color="auto" w:fill="auto"/>
          </w:tcPr>
          <w:p w14:paraId="4FEDF134" w14:textId="77777777" w:rsidR="00E53E24" w:rsidRPr="00796872" w:rsidRDefault="00E53E24" w:rsidP="0010009E">
            <w:pPr>
              <w:pStyle w:val="TAL"/>
            </w:pPr>
            <w:r w:rsidRPr="00796872">
              <w:t>Channel bandwidth</w:t>
            </w:r>
          </w:p>
        </w:tc>
        <w:tc>
          <w:tcPr>
            <w:tcW w:w="7904" w:type="dxa"/>
            <w:gridSpan w:val="3"/>
            <w:shd w:val="clear" w:color="auto" w:fill="auto"/>
          </w:tcPr>
          <w:p w14:paraId="764B3985" w14:textId="77777777" w:rsidR="00E53E24" w:rsidRPr="00796872" w:rsidRDefault="00E53E24" w:rsidP="0010009E">
            <w:pPr>
              <w:pStyle w:val="TAL"/>
            </w:pPr>
            <w:r w:rsidRPr="00796872">
              <w:t>As specified by the test configuration selected from Table 6.3.2.2.2.4.1-1.</w:t>
            </w:r>
          </w:p>
        </w:tc>
      </w:tr>
      <w:tr w:rsidR="00E53E24" w:rsidRPr="00796872" w14:paraId="51BC21E0" w14:textId="77777777" w:rsidTr="0010009E">
        <w:trPr>
          <w:jc w:val="center"/>
        </w:trPr>
        <w:tc>
          <w:tcPr>
            <w:tcW w:w="1701" w:type="dxa"/>
            <w:shd w:val="clear" w:color="auto" w:fill="auto"/>
          </w:tcPr>
          <w:p w14:paraId="48B5AC7A" w14:textId="77777777" w:rsidR="00E53E24" w:rsidRPr="00796872" w:rsidRDefault="00E53E24" w:rsidP="0010009E">
            <w:pPr>
              <w:pStyle w:val="TAL"/>
            </w:pPr>
            <w:r w:rsidRPr="00796872">
              <w:t>Propagation conditions</w:t>
            </w:r>
          </w:p>
        </w:tc>
        <w:tc>
          <w:tcPr>
            <w:tcW w:w="3943" w:type="dxa"/>
            <w:gridSpan w:val="2"/>
            <w:shd w:val="clear" w:color="auto" w:fill="auto"/>
          </w:tcPr>
          <w:p w14:paraId="7CA6A114" w14:textId="77777777" w:rsidR="00E53E24" w:rsidRPr="00796872" w:rsidRDefault="00E53E24" w:rsidP="0010009E">
            <w:pPr>
              <w:pStyle w:val="TAL"/>
            </w:pPr>
            <w:r w:rsidRPr="00796872">
              <w:t>AWGN</w:t>
            </w:r>
          </w:p>
        </w:tc>
        <w:tc>
          <w:tcPr>
            <w:tcW w:w="3961" w:type="dxa"/>
          </w:tcPr>
          <w:p w14:paraId="1F7E7786" w14:textId="77777777" w:rsidR="00E53E24" w:rsidRPr="00796872" w:rsidRDefault="00E53E24" w:rsidP="0010009E">
            <w:pPr>
              <w:pStyle w:val="TAL"/>
            </w:pPr>
            <w:r w:rsidRPr="00796872">
              <w:t>As specified in Annex C.2.2.</w:t>
            </w:r>
          </w:p>
        </w:tc>
      </w:tr>
      <w:tr w:rsidR="00E53E24" w:rsidRPr="00796872" w14:paraId="5BB368AD" w14:textId="77777777" w:rsidTr="0010009E">
        <w:trPr>
          <w:trHeight w:val="251"/>
          <w:jc w:val="center"/>
        </w:trPr>
        <w:tc>
          <w:tcPr>
            <w:tcW w:w="1701" w:type="dxa"/>
            <w:vMerge w:val="restart"/>
            <w:shd w:val="clear" w:color="auto" w:fill="auto"/>
          </w:tcPr>
          <w:p w14:paraId="396C722E" w14:textId="77777777" w:rsidR="00E53E24" w:rsidRPr="00796872" w:rsidRDefault="00E53E24" w:rsidP="0010009E">
            <w:pPr>
              <w:pStyle w:val="TAL"/>
            </w:pPr>
            <w:r w:rsidRPr="00796872">
              <w:t>Connection Diagram</w:t>
            </w:r>
          </w:p>
        </w:tc>
        <w:tc>
          <w:tcPr>
            <w:tcW w:w="1134" w:type="dxa"/>
            <w:shd w:val="clear" w:color="auto" w:fill="auto"/>
          </w:tcPr>
          <w:p w14:paraId="10652675" w14:textId="77777777" w:rsidR="00E53E24" w:rsidRPr="00796872" w:rsidRDefault="00E53E24" w:rsidP="0010009E">
            <w:pPr>
              <w:pStyle w:val="TAL"/>
            </w:pPr>
            <w:r w:rsidRPr="00796872">
              <w:t>TE Part</w:t>
            </w:r>
          </w:p>
        </w:tc>
        <w:tc>
          <w:tcPr>
            <w:tcW w:w="2809" w:type="dxa"/>
            <w:shd w:val="clear" w:color="auto" w:fill="auto"/>
          </w:tcPr>
          <w:p w14:paraId="1380FE85" w14:textId="77777777" w:rsidR="00E53E24" w:rsidRPr="00796872" w:rsidRDefault="00E53E24" w:rsidP="0010009E">
            <w:pPr>
              <w:pStyle w:val="TAL"/>
            </w:pPr>
            <w:r w:rsidRPr="00796872">
              <w:t>A.3.1.7.1</w:t>
            </w:r>
          </w:p>
        </w:tc>
        <w:tc>
          <w:tcPr>
            <w:tcW w:w="3961" w:type="dxa"/>
            <w:vMerge w:val="restart"/>
          </w:tcPr>
          <w:p w14:paraId="56B0E7A4" w14:textId="77777777" w:rsidR="00E53E24" w:rsidRPr="00796872" w:rsidRDefault="00E53E24" w:rsidP="0010009E">
            <w:pPr>
              <w:pStyle w:val="TAL"/>
            </w:pPr>
            <w:r w:rsidRPr="00796872">
              <w:t>As specified in TS 38.508-1 [14] Annex A.</w:t>
            </w:r>
          </w:p>
        </w:tc>
      </w:tr>
      <w:tr w:rsidR="00E53E24" w:rsidRPr="00796872" w14:paraId="19BC1AC3" w14:textId="77777777" w:rsidTr="0010009E">
        <w:trPr>
          <w:trHeight w:val="250"/>
          <w:jc w:val="center"/>
        </w:trPr>
        <w:tc>
          <w:tcPr>
            <w:tcW w:w="1701" w:type="dxa"/>
            <w:vMerge/>
            <w:shd w:val="clear" w:color="auto" w:fill="auto"/>
          </w:tcPr>
          <w:p w14:paraId="0CC3967C" w14:textId="77777777" w:rsidR="00E53E24" w:rsidRPr="00796872" w:rsidRDefault="00E53E24" w:rsidP="0010009E">
            <w:pPr>
              <w:pStyle w:val="TAL"/>
              <w:rPr>
                <w:highlight w:val="yellow"/>
              </w:rPr>
            </w:pPr>
          </w:p>
        </w:tc>
        <w:tc>
          <w:tcPr>
            <w:tcW w:w="1134" w:type="dxa"/>
            <w:shd w:val="clear" w:color="auto" w:fill="auto"/>
          </w:tcPr>
          <w:p w14:paraId="4670BA29" w14:textId="77777777" w:rsidR="00E53E24" w:rsidRPr="00796872" w:rsidRDefault="00E53E24" w:rsidP="0010009E">
            <w:pPr>
              <w:pStyle w:val="TAL"/>
            </w:pPr>
            <w:r w:rsidRPr="00796872">
              <w:t>DUT Part</w:t>
            </w:r>
          </w:p>
        </w:tc>
        <w:tc>
          <w:tcPr>
            <w:tcW w:w="2809" w:type="dxa"/>
            <w:shd w:val="clear" w:color="auto" w:fill="auto"/>
          </w:tcPr>
          <w:p w14:paraId="6DA289B0" w14:textId="77777777" w:rsidR="00E53E24" w:rsidRPr="00796872" w:rsidRDefault="00E53E24" w:rsidP="0010009E">
            <w:pPr>
              <w:pStyle w:val="TAL"/>
            </w:pPr>
            <w:r w:rsidRPr="00796872">
              <w:t>A.3.2.3.4</w:t>
            </w:r>
          </w:p>
        </w:tc>
        <w:tc>
          <w:tcPr>
            <w:tcW w:w="3961" w:type="dxa"/>
            <w:vMerge/>
          </w:tcPr>
          <w:p w14:paraId="0F891A21" w14:textId="77777777" w:rsidR="00E53E24" w:rsidRPr="00796872" w:rsidRDefault="00E53E24" w:rsidP="0010009E">
            <w:pPr>
              <w:pStyle w:val="TAL"/>
              <w:rPr>
                <w:highlight w:val="yellow"/>
              </w:rPr>
            </w:pPr>
          </w:p>
        </w:tc>
      </w:tr>
      <w:tr w:rsidR="00E53E24" w:rsidRPr="00796872" w14:paraId="46595C16" w14:textId="77777777" w:rsidTr="0010009E">
        <w:trPr>
          <w:jc w:val="center"/>
        </w:trPr>
        <w:tc>
          <w:tcPr>
            <w:tcW w:w="1701" w:type="dxa"/>
            <w:shd w:val="clear" w:color="auto" w:fill="auto"/>
          </w:tcPr>
          <w:p w14:paraId="605B7C36" w14:textId="77777777" w:rsidR="00E53E24" w:rsidRPr="00796872" w:rsidRDefault="00E53E24" w:rsidP="0010009E">
            <w:pPr>
              <w:pStyle w:val="TAL"/>
            </w:pPr>
            <w:r w:rsidRPr="00796872">
              <w:t>Exceptions to connection diagram</w:t>
            </w:r>
          </w:p>
        </w:tc>
        <w:tc>
          <w:tcPr>
            <w:tcW w:w="3943" w:type="dxa"/>
            <w:gridSpan w:val="2"/>
            <w:shd w:val="clear" w:color="auto" w:fill="auto"/>
          </w:tcPr>
          <w:p w14:paraId="30B9077F" w14:textId="77777777" w:rsidR="00E53E24" w:rsidRPr="00796872" w:rsidRDefault="00E53E24" w:rsidP="0010009E">
            <w:pPr>
              <w:pStyle w:val="TAL"/>
            </w:pPr>
            <w:r w:rsidRPr="00796872">
              <w:t>N/A</w:t>
            </w:r>
          </w:p>
        </w:tc>
        <w:tc>
          <w:tcPr>
            <w:tcW w:w="3961" w:type="dxa"/>
          </w:tcPr>
          <w:p w14:paraId="456171D9" w14:textId="77777777" w:rsidR="00E53E24" w:rsidRPr="00796872" w:rsidRDefault="00E53E24" w:rsidP="0010009E">
            <w:pPr>
              <w:pStyle w:val="TAL"/>
            </w:pPr>
          </w:p>
        </w:tc>
      </w:tr>
    </w:tbl>
    <w:p w14:paraId="6D2E920E" w14:textId="77777777" w:rsidR="00E53E24" w:rsidRPr="00796872" w:rsidRDefault="00E53E24" w:rsidP="00E53E24">
      <w:pPr>
        <w:rPr>
          <w:highlight w:val="yellow"/>
          <w:lang w:eastAsia="sv-SE"/>
        </w:rPr>
      </w:pPr>
    </w:p>
    <w:p w14:paraId="2EA609AA" w14:textId="77777777" w:rsidR="00E53E24" w:rsidRPr="00796872" w:rsidRDefault="00E53E24" w:rsidP="00E53E24">
      <w:pPr>
        <w:pStyle w:val="B1"/>
      </w:pPr>
      <w:r w:rsidRPr="00796872">
        <w:t>1. Message contents are defined in clause 6.3.2.2.2.4.3.</w:t>
      </w:r>
    </w:p>
    <w:p w14:paraId="32CD8BDC" w14:textId="77777777" w:rsidR="00E53E24" w:rsidRPr="00796872" w:rsidRDefault="00E53E24" w:rsidP="00E53E24">
      <w:pPr>
        <w:pStyle w:val="B1"/>
      </w:pPr>
      <w:r w:rsidRPr="00796872">
        <w:t>2. Cell 1 is the NR FR1 serving cell (</w:t>
      </w:r>
      <w:proofErr w:type="spellStart"/>
      <w:r w:rsidRPr="00796872">
        <w:t>PCell</w:t>
      </w:r>
      <w:proofErr w:type="spellEnd"/>
      <w:r w:rsidRPr="00796872">
        <w:t>). The connection setup is done according to the settings in Annex C.1.1 and C.1.2.</w:t>
      </w:r>
    </w:p>
    <w:p w14:paraId="127B4D3E" w14:textId="77777777" w:rsidR="00E53E24" w:rsidRPr="00796872" w:rsidRDefault="00E53E24" w:rsidP="00E53E24">
      <w:pPr>
        <w:pStyle w:val="H6"/>
        <w:rPr>
          <w:lang w:eastAsia="sv-SE"/>
        </w:rPr>
      </w:pPr>
      <w:r w:rsidRPr="00796872">
        <w:t>6.3.2.2.2</w:t>
      </w:r>
      <w:r w:rsidRPr="00796872">
        <w:rPr>
          <w:lang w:eastAsia="sv-SE"/>
        </w:rPr>
        <w:t>.4.2</w:t>
      </w:r>
      <w:r w:rsidRPr="00796872">
        <w:rPr>
          <w:lang w:eastAsia="sv-SE"/>
        </w:rPr>
        <w:tab/>
        <w:t>Test procedure</w:t>
      </w:r>
    </w:p>
    <w:p w14:paraId="1F4F0098" w14:textId="77777777" w:rsidR="00E53E24" w:rsidRPr="00796872" w:rsidRDefault="00E53E24" w:rsidP="00E53E24">
      <w:pPr>
        <w:rPr>
          <w:rFonts w:eastAsia="??"/>
        </w:rPr>
      </w:pPr>
      <w:r w:rsidRPr="00796872">
        <w:t xml:space="preserve">The test consists of a single cell, configured as </w:t>
      </w:r>
      <w:proofErr w:type="spellStart"/>
      <w:r w:rsidRPr="00796872">
        <w:t>PCell</w:t>
      </w:r>
      <w:proofErr w:type="spellEnd"/>
      <w:r w:rsidRPr="00796872">
        <w:t xml:space="preserve"> in FR1. The System Simulator shall explicitly assign a </w:t>
      </w:r>
      <w:proofErr w:type="gramStart"/>
      <w:r w:rsidRPr="00796872">
        <w:t>random access</w:t>
      </w:r>
      <w:proofErr w:type="gramEnd"/>
      <w:r w:rsidRPr="00796872">
        <w:t xml:space="preserve"> preamble via dedicated signalling in the downlink. There are two subtests, to test both SSB-based non-contention based random access (subtest 1) and CSI-RS-based non-contention based random access (subtest 2).</w:t>
      </w:r>
    </w:p>
    <w:p w14:paraId="34D67C1E" w14:textId="7088F877" w:rsidR="00E53E24" w:rsidRPr="00796872" w:rsidRDefault="00E53E24" w:rsidP="00E53E24">
      <w:pPr>
        <w:pStyle w:val="B1"/>
      </w:pPr>
      <w:bookmarkStart w:id="3" w:name="_Hlk62656576"/>
      <w:r w:rsidRPr="00796872">
        <w:lastRenderedPageBreak/>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 </w:t>
      </w:r>
      <w:del w:id="4" w:author="Emilio Ruiz" w:date="2021-08-06T14:58:00Z">
        <w:r w:rsidRPr="00796872" w:rsidDel="0091324A">
          <w:delText>Establish SRB2 and DRB in the RRC Reconfiguration message.</w:delText>
        </w:r>
      </w:del>
    </w:p>
    <w:bookmarkEnd w:id="3"/>
    <w:p w14:paraId="23646DE1" w14:textId="77777777" w:rsidR="00E53E24" w:rsidRPr="00796872" w:rsidRDefault="00E53E24" w:rsidP="00E53E24">
      <w:pPr>
        <w:pStyle w:val="B1"/>
      </w:pPr>
      <w:r w:rsidRPr="00796872">
        <w:t>2.</w:t>
      </w:r>
      <w:r w:rsidRPr="00796872">
        <w:tab/>
        <w:t xml:space="preserve">Set the parameters according to Table 6.3.2.2.2.5-1 Subtest 1. </w:t>
      </w:r>
    </w:p>
    <w:p w14:paraId="5ED8288D" w14:textId="77777777" w:rsidR="00E53E24" w:rsidRPr="00796872" w:rsidRDefault="00E53E24" w:rsidP="00E53E24">
      <w:pPr>
        <w:pStyle w:val="B1"/>
      </w:pPr>
      <w:r w:rsidRPr="00796872">
        <w:t>3.</w:t>
      </w:r>
      <w:r w:rsidRPr="00796872">
        <w:tab/>
        <w:t xml:space="preserve">The SS shall signal a </w:t>
      </w:r>
      <w:proofErr w:type="gramStart"/>
      <w:r w:rsidRPr="00796872">
        <w:t>Random Access</w:t>
      </w:r>
      <w:proofErr w:type="gramEnd"/>
      <w:r w:rsidRPr="00796872">
        <w:t xml:space="preserve"> Preamble ID via a </w:t>
      </w:r>
      <w:proofErr w:type="spellStart"/>
      <w:r w:rsidRPr="00796872">
        <w:t>RRCReconfiguration</w:t>
      </w:r>
      <w:proofErr w:type="spellEnd"/>
      <w:r w:rsidRPr="00796872">
        <w:t xml:space="preserve"> message to the UE and initiate a Non-contention based Random Access procedure </w:t>
      </w:r>
      <w:r w:rsidRPr="00796872">
        <w:rPr>
          <w:lang w:eastAsia="ja-JP"/>
        </w:rPr>
        <w:t xml:space="preserve">according to </w:t>
      </w:r>
      <w:r w:rsidRPr="00796872">
        <w:t xml:space="preserve">Table </w:t>
      </w:r>
      <w:r w:rsidRPr="00796872">
        <w:rPr>
          <w:lang w:eastAsia="ja-JP"/>
        </w:rPr>
        <w:t>6</w:t>
      </w:r>
      <w:r w:rsidRPr="00796872">
        <w:rPr>
          <w:lang w:eastAsia="sv-SE"/>
        </w:rPr>
        <w:t>.3.2.2.2.4.3</w:t>
      </w:r>
      <w:r w:rsidRPr="00796872">
        <w:t>-3 and Table 6.3.2.2.2.4.3-4.</w:t>
      </w:r>
    </w:p>
    <w:p w14:paraId="2598A4EE" w14:textId="77777777" w:rsidR="00E53E24" w:rsidRPr="00796872" w:rsidRDefault="00E53E24" w:rsidP="00E53E24">
      <w:pPr>
        <w:pStyle w:val="B1"/>
      </w:pPr>
      <w:r w:rsidRPr="00796872">
        <w:t>4.</w:t>
      </w:r>
      <w:r w:rsidRPr="00796872">
        <w:tab/>
        <w:t>Test 1: Correct behaviour when transmitting SSB-based Random Access Preamble</w:t>
      </w:r>
    </w:p>
    <w:p w14:paraId="6BFC1407" w14:textId="77777777" w:rsidR="00E53E24" w:rsidRPr="00796872" w:rsidRDefault="00E53E24" w:rsidP="00E53E24">
      <w:pPr>
        <w:pStyle w:val="B2"/>
      </w:pPr>
      <w:r w:rsidRPr="00796872">
        <w:t xml:space="preserve">4.1. The UE shall send a preamble to the System Simulator. The System Simulator shall check that the </w:t>
      </w:r>
      <w:proofErr w:type="gramStart"/>
      <w:r w:rsidRPr="00796872">
        <w:t>Random Access</w:t>
      </w:r>
      <w:proofErr w:type="gramEnd"/>
      <w:r w:rsidRPr="00796872">
        <w:t xml:space="preserve"> Preamble has the Preamble Index associated with the SSB </w:t>
      </w:r>
      <w:r w:rsidRPr="00796872">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796872">
        <w:rPr>
          <w:rFonts w:cs="v4.2.0"/>
          <w:i/>
        </w:rPr>
        <w:t>ra-ssb-OccasionMaskIndex</w:t>
      </w:r>
      <w:proofErr w:type="spellEnd"/>
      <w:r w:rsidRPr="00796872">
        <w:t>.</w:t>
      </w:r>
    </w:p>
    <w:p w14:paraId="40993B04" w14:textId="77777777" w:rsidR="00E53E24" w:rsidRPr="00796872" w:rsidRDefault="00E53E24" w:rsidP="00E53E24">
      <w:pPr>
        <w:pStyle w:val="B1"/>
      </w:pPr>
      <w:r w:rsidRPr="00796872">
        <w:t>5.</w:t>
      </w:r>
      <w:r w:rsidRPr="00796872">
        <w:tab/>
        <w:t xml:space="preserve">Test 2: Correct behaviour when transmitting CSI-RS-based </w:t>
      </w:r>
      <w:proofErr w:type="gramStart"/>
      <w:r w:rsidRPr="00796872">
        <w:t>Random Access</w:t>
      </w:r>
      <w:proofErr w:type="gramEnd"/>
      <w:r w:rsidRPr="00796872">
        <w:t xml:space="preserve"> Preamble</w:t>
      </w:r>
    </w:p>
    <w:p w14:paraId="5179E6A3" w14:textId="77777777" w:rsidR="00E53E24" w:rsidRPr="00796872" w:rsidRDefault="00E53E24" w:rsidP="00E53E24">
      <w:pPr>
        <w:pStyle w:val="B2"/>
      </w:pPr>
      <w:r w:rsidRPr="00796872">
        <w:t>5.1. Set the parameters according to Table 6.3.2.2.2.5-1 Subtest 2.</w:t>
      </w:r>
    </w:p>
    <w:p w14:paraId="4C91E16B" w14:textId="77777777" w:rsidR="00E53E24" w:rsidRPr="00796872" w:rsidRDefault="00E53E24" w:rsidP="00E53E24">
      <w:pPr>
        <w:pStyle w:val="B2"/>
      </w:pPr>
      <w:r w:rsidRPr="00796872">
        <w:t>5.2. Repeat steps 1-3.</w:t>
      </w:r>
    </w:p>
    <w:p w14:paraId="1381966C" w14:textId="77777777" w:rsidR="00E53E24" w:rsidRPr="00796872" w:rsidRDefault="00E53E24" w:rsidP="00E53E24">
      <w:pPr>
        <w:pStyle w:val="B2"/>
      </w:pPr>
      <w:r w:rsidRPr="00796872">
        <w:t xml:space="preserve">5.3. The UE shall send a preamble to the System Simulator. The System Simulator shall check that the </w:t>
      </w:r>
      <w:proofErr w:type="gramStart"/>
      <w:r w:rsidRPr="00796872">
        <w:t>Random Access</w:t>
      </w:r>
      <w:proofErr w:type="gramEnd"/>
      <w:r w:rsidRPr="00796872">
        <w:t xml:space="preserve"> Preamble has the Preamble Index associated with the CSI-RS </w:t>
      </w:r>
      <w:r w:rsidRPr="00796872">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796872">
        <w:rPr>
          <w:rFonts w:cs="v4.2.0"/>
          <w:i/>
        </w:rPr>
        <w:t>ra-OccasionList</w:t>
      </w:r>
      <w:proofErr w:type="spellEnd"/>
      <w:r w:rsidRPr="00796872">
        <w:t>.</w:t>
      </w:r>
    </w:p>
    <w:p w14:paraId="6D746AD3" w14:textId="77777777" w:rsidR="00E53E24" w:rsidRPr="00796872" w:rsidRDefault="00E53E24" w:rsidP="00E53E24">
      <w:pPr>
        <w:pStyle w:val="B1"/>
      </w:pPr>
      <w:r w:rsidRPr="00796872">
        <w:t>6.</w:t>
      </w:r>
      <w:r w:rsidRPr="00796872">
        <w:tab/>
        <w:t>Test 3: Correct behaviour when receiving Random Access Response</w:t>
      </w:r>
    </w:p>
    <w:p w14:paraId="26330655" w14:textId="77777777" w:rsidR="00E53E24" w:rsidRPr="00796872" w:rsidRDefault="00E53E24" w:rsidP="00E53E24">
      <w:pPr>
        <w:pStyle w:val="B2"/>
      </w:pPr>
      <w:r w:rsidRPr="00796872">
        <w:t>6.1. Repeat steps 1-3.</w:t>
      </w:r>
    </w:p>
    <w:p w14:paraId="0E86B117" w14:textId="77777777" w:rsidR="00E53E24" w:rsidRPr="00796872" w:rsidRDefault="00E53E24" w:rsidP="00E53E24">
      <w:pPr>
        <w:pStyle w:val="B2"/>
      </w:pPr>
      <w:r w:rsidRPr="00796872">
        <w:t xml:space="preserve">6.2. The UE shall send preambles to the System Simulator. In response to the first 4 preambles, the System Simulator shall transmit a </w:t>
      </w:r>
      <w:proofErr w:type="gramStart"/>
      <w:r w:rsidRPr="00796872">
        <w:t>Random Access</w:t>
      </w:r>
      <w:proofErr w:type="gramEnd"/>
      <w:r w:rsidRPr="00796872">
        <w:t xml:space="preserve"> Response containing Random Access Preamble identifiers that do not match the transmitted Random Access Preamble.</w:t>
      </w:r>
    </w:p>
    <w:p w14:paraId="60447A66" w14:textId="77777777" w:rsidR="00E53E24" w:rsidRPr="00796872" w:rsidRDefault="00E53E24" w:rsidP="00E53E24">
      <w:pPr>
        <w:pStyle w:val="B2"/>
      </w:pPr>
      <w:r w:rsidRPr="00796872">
        <w:t xml:space="preserve">6.3. As the received Random Access Responses contain Random Access Preamble identifiers that do not match the transmitted </w:t>
      </w:r>
      <w:proofErr w:type="gramStart"/>
      <w:r w:rsidRPr="00796872">
        <w:t>Random Access</w:t>
      </w:r>
      <w:proofErr w:type="gramEnd"/>
      <w:r w:rsidRPr="00796872">
        <w:t xml:space="preserve"> Preamble, </w:t>
      </w:r>
      <w:r w:rsidRPr="00796872">
        <w:rPr>
          <w:rFonts w:cs="v4.2.0"/>
        </w:rPr>
        <w:t>the UE shall perform the Random Access Resource selection procedure specified in clause 5.1.2 in TS 38.321 [12], and transmit with the calculated PRACH transmission power</w:t>
      </w:r>
      <w:r w:rsidRPr="00796872">
        <w:t>.</w:t>
      </w:r>
    </w:p>
    <w:p w14:paraId="3E1879FD" w14:textId="77777777" w:rsidR="00E53E24" w:rsidRPr="00796872" w:rsidRDefault="00E53E24" w:rsidP="00E53E24">
      <w:pPr>
        <w:pStyle w:val="B2"/>
      </w:pPr>
      <w:r w:rsidRPr="00796872">
        <w:t xml:space="preserve">6.4. </w:t>
      </w:r>
      <w:r w:rsidRPr="00796872">
        <w:rPr>
          <w:rFonts w:cs="v4.2.0"/>
        </w:rPr>
        <w:t>The System Simulator shall</w:t>
      </w:r>
      <w:r w:rsidRPr="00796872">
        <w:t xml:space="preserve"> transmit a </w:t>
      </w:r>
      <w:proofErr w:type="gramStart"/>
      <w:r w:rsidRPr="00796872">
        <w:t>Random Access</w:t>
      </w:r>
      <w:proofErr w:type="gramEnd"/>
      <w:r w:rsidRPr="00796872">
        <w:t xml:space="preserve"> Response containing a Random Access Preamble identifier matching the transmitted Random Access Preamble after 5 preambles have been received by the System Simulator. </w:t>
      </w:r>
    </w:p>
    <w:p w14:paraId="4C0CBE12" w14:textId="77777777" w:rsidR="00E53E24" w:rsidRPr="00796872" w:rsidRDefault="00E53E24" w:rsidP="00E53E24">
      <w:pPr>
        <w:pStyle w:val="B2"/>
      </w:pPr>
      <w:r w:rsidRPr="00796872">
        <w:t xml:space="preserve">6.5. As the received Random Access Response contains a </w:t>
      </w:r>
      <w:proofErr w:type="gramStart"/>
      <w:r w:rsidRPr="00796872">
        <w:t>Random Access</w:t>
      </w:r>
      <w:proofErr w:type="gramEnd"/>
      <w:r w:rsidRPr="00796872">
        <w:t xml:space="preserve"> Preamble identifier that matches the transmitted Random Access Preamble, </w:t>
      </w:r>
      <w:r w:rsidRPr="00796872">
        <w:rPr>
          <w:rFonts w:cs="v4.2.0"/>
        </w:rPr>
        <w:t xml:space="preserve">the </w:t>
      </w:r>
      <w:r w:rsidRPr="00796872">
        <w:t>UE may stop monitoring for Random Access Response(s).</w:t>
      </w:r>
    </w:p>
    <w:p w14:paraId="1FE4863E" w14:textId="77777777" w:rsidR="00E53E24" w:rsidRPr="00796872" w:rsidRDefault="00E53E24" w:rsidP="00E53E24">
      <w:pPr>
        <w:pStyle w:val="B2"/>
      </w:pPr>
      <w:r w:rsidRPr="00796872">
        <w:t>6.6. Measure the power and timing of the first preamble and it shall not exceed the values specified in 6.3.2.2.2.5. Measure the relative power and timing applied to additional preambles (last 4 preambles) and it shall not exceed the values specified in 6.3.2.2.2.5.</w:t>
      </w:r>
    </w:p>
    <w:p w14:paraId="1CFEB9DD" w14:textId="77777777" w:rsidR="00E53E24" w:rsidRPr="00796872" w:rsidRDefault="00E53E24" w:rsidP="00E53E24">
      <w:pPr>
        <w:pStyle w:val="B1"/>
      </w:pPr>
      <w:r w:rsidRPr="00796872">
        <w:t>7.</w:t>
      </w:r>
      <w:r w:rsidRPr="00796872">
        <w:tab/>
        <w:t>Test 4: Correct behaviour when not receiving Random Access Response</w:t>
      </w:r>
    </w:p>
    <w:p w14:paraId="732D15BE" w14:textId="77777777" w:rsidR="00E53E24" w:rsidRPr="00796872" w:rsidRDefault="00E53E24" w:rsidP="00E53E24">
      <w:pPr>
        <w:pStyle w:val="B2"/>
      </w:pPr>
      <w:r w:rsidRPr="00796872">
        <w:t>7.1. Repeat steps 1-3.</w:t>
      </w:r>
    </w:p>
    <w:p w14:paraId="23A81EA6" w14:textId="77777777" w:rsidR="00E53E24" w:rsidRPr="00796872" w:rsidRDefault="00E53E24" w:rsidP="00E53E24">
      <w:pPr>
        <w:pStyle w:val="B2"/>
      </w:pPr>
      <w:r w:rsidRPr="00796872">
        <w:t>7.2. The UE shall send preambles to the System Simulator. The System Simulator shall not respond to the first 4 preambles.</w:t>
      </w:r>
    </w:p>
    <w:p w14:paraId="03AC8D44" w14:textId="77777777" w:rsidR="00E53E24" w:rsidRPr="00796872" w:rsidRDefault="00E53E24" w:rsidP="00E53E24">
      <w:pPr>
        <w:pStyle w:val="B2"/>
      </w:pPr>
      <w:r w:rsidRPr="00796872">
        <w:t xml:space="preserve">7.3. As no </w:t>
      </w:r>
      <w:proofErr w:type="gramStart"/>
      <w:r w:rsidRPr="00796872">
        <w:t>Random Access</w:t>
      </w:r>
      <w:proofErr w:type="gramEnd"/>
      <w:r w:rsidRPr="00796872">
        <w:t xml:space="preserve"> Response was received within the RA Response window configured in </w:t>
      </w:r>
      <w:r w:rsidRPr="00796872">
        <w:rPr>
          <w:i/>
        </w:rPr>
        <w:t>RACH-</w:t>
      </w:r>
      <w:proofErr w:type="spellStart"/>
      <w:r w:rsidRPr="00796872">
        <w:rPr>
          <w:i/>
        </w:rPr>
        <w:t>ConfigCommon</w:t>
      </w:r>
      <w:proofErr w:type="spellEnd"/>
      <w:r w:rsidRPr="00796872">
        <w:t xml:space="preserve">, </w:t>
      </w:r>
      <w:r w:rsidRPr="00796872">
        <w:rPr>
          <w:rFonts w:cs="v4.2.0"/>
        </w:rPr>
        <w:t>the UE shall perform the Random Access Resource selection procedure specified in clause 5.1.2 in TS 38.321 [12], and transmit with the calculated PRACH transmission power</w:t>
      </w:r>
      <w:r w:rsidRPr="00796872">
        <w:t>.</w:t>
      </w:r>
    </w:p>
    <w:p w14:paraId="0DB41DB5" w14:textId="77777777" w:rsidR="00E53E24" w:rsidRPr="00796872" w:rsidRDefault="00E53E24" w:rsidP="00E53E24">
      <w:pPr>
        <w:pStyle w:val="B2"/>
      </w:pPr>
      <w:r w:rsidRPr="00796872">
        <w:lastRenderedPageBreak/>
        <w:t xml:space="preserve">7.4. </w:t>
      </w:r>
      <w:r w:rsidRPr="00796872">
        <w:rPr>
          <w:rFonts w:cs="v4.2.0"/>
        </w:rPr>
        <w:t>The System Simulator shall</w:t>
      </w:r>
      <w:r w:rsidRPr="00796872">
        <w:t xml:space="preserve"> transmit a </w:t>
      </w:r>
      <w:proofErr w:type="gramStart"/>
      <w:r w:rsidRPr="00796872">
        <w:t>Random Access</w:t>
      </w:r>
      <w:proofErr w:type="gramEnd"/>
      <w:r w:rsidRPr="00796872">
        <w:t xml:space="preserve"> Response containing a Random Access Preamble identifier matching the transmitted Random Access Preamble after 5 preambles have been received by the System Simulator.</w:t>
      </w:r>
    </w:p>
    <w:p w14:paraId="51E45E7A" w14:textId="77777777" w:rsidR="00E53E24" w:rsidRPr="00796872" w:rsidRDefault="00E53E24" w:rsidP="00E53E24">
      <w:pPr>
        <w:pStyle w:val="B2"/>
      </w:pPr>
      <w:r w:rsidRPr="00796872">
        <w:t xml:space="preserve">7.5. As the received Random Access Response contains a </w:t>
      </w:r>
      <w:proofErr w:type="gramStart"/>
      <w:r w:rsidRPr="00796872">
        <w:t>Random Access</w:t>
      </w:r>
      <w:proofErr w:type="gramEnd"/>
      <w:r w:rsidRPr="00796872">
        <w:t xml:space="preserve"> Preamble identifier that matches the transmitted Random Access Preamble, </w:t>
      </w:r>
      <w:r w:rsidRPr="00796872">
        <w:rPr>
          <w:rFonts w:cs="v4.2.0"/>
        </w:rPr>
        <w:t xml:space="preserve">the </w:t>
      </w:r>
      <w:r w:rsidRPr="00796872">
        <w:t>UE may stop monitoring for Random Access Response(s).</w:t>
      </w:r>
    </w:p>
    <w:p w14:paraId="4109513A" w14:textId="77777777" w:rsidR="00E53E24" w:rsidRPr="00796872" w:rsidRDefault="00E53E24" w:rsidP="00E53E24">
      <w:pPr>
        <w:pStyle w:val="B2"/>
      </w:pPr>
      <w:r w:rsidRPr="00796872">
        <w:t>7.6. Measure the power and timing of the first preamble and it shall not exceed the values specified in 6.3.2.2.2.5. Measure the relative power and timing applied to additional preambles (last 4 preambles) and it shall not exceed the values specified in 6.3.2.2.2.5.</w:t>
      </w:r>
    </w:p>
    <w:p w14:paraId="1D7DEEEC" w14:textId="77777777" w:rsidR="00E53E24" w:rsidRPr="00796872" w:rsidRDefault="00E53E24" w:rsidP="00E53E24">
      <w:pPr>
        <w:pStyle w:val="H6"/>
        <w:rPr>
          <w:lang w:eastAsia="sv-SE"/>
        </w:rPr>
      </w:pPr>
      <w:r w:rsidRPr="00796872">
        <w:rPr>
          <w:lang w:eastAsia="sv-SE"/>
        </w:rPr>
        <w:t>6.3.2.2.2.4.3</w:t>
      </w:r>
      <w:r w:rsidRPr="00796872">
        <w:rPr>
          <w:lang w:eastAsia="sv-SE"/>
        </w:rPr>
        <w:tab/>
        <w:t>Message contents</w:t>
      </w:r>
    </w:p>
    <w:p w14:paraId="034386D7" w14:textId="77777777" w:rsidR="00E53E24" w:rsidRPr="00796872" w:rsidRDefault="00E53E24" w:rsidP="00E53E24">
      <w:pPr>
        <w:rPr>
          <w:lang w:eastAsia="sv-SE"/>
        </w:rPr>
      </w:pPr>
      <w:r w:rsidRPr="00796872">
        <w:rPr>
          <w:lang w:eastAsia="sv-SE"/>
        </w:rPr>
        <w:t>Message contents are according to TS 38.508-1 [14] clause 4.6 with the following exceptions:</w:t>
      </w:r>
    </w:p>
    <w:p w14:paraId="509894EF" w14:textId="77777777" w:rsidR="00E53E24" w:rsidRPr="00796872" w:rsidRDefault="00E53E24" w:rsidP="00E53E24">
      <w:pPr>
        <w:pStyle w:val="TH"/>
      </w:pPr>
      <w:r w:rsidRPr="00796872">
        <w:t xml:space="preserve">Table </w:t>
      </w:r>
      <w:r w:rsidRPr="00796872">
        <w:rPr>
          <w:lang w:eastAsia="sv-SE"/>
        </w:rPr>
        <w:t>6.3.2.2.2.4.3</w:t>
      </w:r>
      <w:r w:rsidRPr="0079687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3E24" w:rsidRPr="00796872" w14:paraId="112595A6" w14:textId="77777777" w:rsidTr="0010009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89682D3" w14:textId="77777777" w:rsidR="00E53E24" w:rsidRPr="00796872" w:rsidRDefault="00E53E24" w:rsidP="0010009E">
            <w:pPr>
              <w:pStyle w:val="TAH"/>
            </w:pPr>
            <w:r w:rsidRPr="00796872">
              <w:t>Default Message Contents</w:t>
            </w:r>
          </w:p>
        </w:tc>
      </w:tr>
      <w:tr w:rsidR="00E53E24" w:rsidRPr="00796872" w14:paraId="2F7189FF" w14:textId="77777777" w:rsidTr="001000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AAF3C" w14:textId="77777777" w:rsidR="00E53E24" w:rsidRPr="00796872" w:rsidRDefault="00E53E24" w:rsidP="0010009E">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5177E5" w14:textId="77777777" w:rsidR="00E53E24" w:rsidRPr="00796872" w:rsidRDefault="00E53E24" w:rsidP="0010009E">
            <w:pPr>
              <w:pStyle w:val="TAL"/>
            </w:pPr>
          </w:p>
        </w:tc>
      </w:tr>
      <w:tr w:rsidR="00E53E24" w:rsidRPr="00796872" w14:paraId="710F44F9" w14:textId="77777777" w:rsidTr="0010009E">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1C7D494" w14:textId="77777777" w:rsidR="00E53E24" w:rsidRPr="00796872" w:rsidRDefault="00E53E24" w:rsidP="0010009E">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32FC8B" w14:textId="77777777" w:rsidR="00E53E24" w:rsidRPr="00796872" w:rsidRDefault="00E53E24" w:rsidP="0010009E">
            <w:pPr>
              <w:pStyle w:val="TAL"/>
            </w:pPr>
          </w:p>
        </w:tc>
      </w:tr>
      <w:tr w:rsidR="00E53E24" w:rsidRPr="00796872" w14:paraId="4135DF2D" w14:textId="77777777" w:rsidTr="0010009E">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71D5F48C" w14:textId="77777777" w:rsidR="00E53E24" w:rsidRPr="00796872" w:rsidRDefault="00E53E24" w:rsidP="0010009E">
            <w:pPr>
              <w:pStyle w:val="TAL"/>
            </w:pPr>
            <w:r w:rsidRPr="0079687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81394DF" w14:textId="77777777" w:rsidR="00E53E24" w:rsidRPr="00796872" w:rsidRDefault="00E53E24" w:rsidP="0010009E">
            <w:pPr>
              <w:pStyle w:val="TAL"/>
            </w:pPr>
            <w:r w:rsidRPr="00796872">
              <w:t>Table 4.6.3-115 with SSB-Index 0</w:t>
            </w:r>
          </w:p>
          <w:p w14:paraId="62430C25" w14:textId="77777777" w:rsidR="00E53E24" w:rsidRPr="00796872" w:rsidRDefault="00E53E24" w:rsidP="0010009E">
            <w:pPr>
              <w:pStyle w:val="TAL"/>
            </w:pPr>
            <w:r w:rsidRPr="00796872">
              <w:t>Table 4.6.3-120 with SSB-Index 0</w:t>
            </w:r>
          </w:p>
        </w:tc>
      </w:tr>
    </w:tbl>
    <w:p w14:paraId="4ABFA53A" w14:textId="77777777" w:rsidR="00E53E24" w:rsidRPr="00796872" w:rsidRDefault="00E53E24" w:rsidP="00E53E24">
      <w:pPr>
        <w:rPr>
          <w:lang w:eastAsia="sv-SE"/>
        </w:rPr>
      </w:pPr>
    </w:p>
    <w:p w14:paraId="353280C8" w14:textId="77777777" w:rsidR="00E53E24" w:rsidRPr="00796872" w:rsidRDefault="00E53E24" w:rsidP="00E53E24">
      <w:pPr>
        <w:pStyle w:val="TH"/>
      </w:pPr>
      <w:r w:rsidRPr="00796872">
        <w:t xml:space="preserve">Table </w:t>
      </w:r>
      <w:r w:rsidRPr="00796872">
        <w:rPr>
          <w:lang w:eastAsia="sv-SE"/>
        </w:rPr>
        <w:t>6.3.2.2.2.4.3</w:t>
      </w:r>
      <w:r w:rsidRPr="00796872">
        <w:t xml:space="preserve">-1: </w:t>
      </w:r>
      <w:proofErr w:type="spellStart"/>
      <w:r w:rsidRPr="00796872">
        <w:rPr>
          <w:i/>
          <w:iCs/>
        </w:rPr>
        <w:t>FrequencyInfoUL</w:t>
      </w:r>
      <w:proofErr w:type="spellEnd"/>
      <w:r w:rsidRPr="00796872">
        <w:rPr>
          <w:i/>
          <w:iCs/>
        </w:rPr>
        <w:t xml:space="preserve">-SIB </w:t>
      </w:r>
      <w:r w:rsidRPr="00796872">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3E24" w:rsidRPr="00796872" w14:paraId="5FAABEB5" w14:textId="77777777" w:rsidTr="0010009E">
        <w:tc>
          <w:tcPr>
            <w:tcW w:w="9747" w:type="dxa"/>
            <w:gridSpan w:val="4"/>
            <w:tcBorders>
              <w:top w:val="single" w:sz="4" w:space="0" w:color="auto"/>
              <w:left w:val="single" w:sz="4" w:space="0" w:color="auto"/>
              <w:bottom w:val="single" w:sz="4" w:space="0" w:color="auto"/>
              <w:right w:val="single" w:sz="4" w:space="0" w:color="auto"/>
            </w:tcBorders>
            <w:hideMark/>
          </w:tcPr>
          <w:p w14:paraId="6D8342E8" w14:textId="77777777" w:rsidR="00E53E24" w:rsidRPr="00796872" w:rsidRDefault="00E53E24" w:rsidP="0010009E">
            <w:pPr>
              <w:pStyle w:val="TAH"/>
              <w:jc w:val="left"/>
              <w:rPr>
                <w:b w:val="0"/>
              </w:rPr>
            </w:pPr>
            <w:r w:rsidRPr="00796872">
              <w:rPr>
                <w:b w:val="0"/>
              </w:rPr>
              <w:t>Derivation Path: TS 38.508-1 [14], table 4.6.3-62</w:t>
            </w:r>
          </w:p>
        </w:tc>
      </w:tr>
      <w:tr w:rsidR="00E53E24" w:rsidRPr="00796872" w14:paraId="2D0DD543"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34630C7B" w14:textId="77777777" w:rsidR="00E53E24" w:rsidRPr="00796872" w:rsidRDefault="00E53E24" w:rsidP="0010009E">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E2A5A5" w14:textId="77777777" w:rsidR="00E53E24" w:rsidRPr="00796872" w:rsidRDefault="00E53E24" w:rsidP="0010009E">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4FF99869" w14:textId="77777777" w:rsidR="00E53E24" w:rsidRPr="00796872" w:rsidRDefault="00E53E24" w:rsidP="0010009E">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558DC72" w14:textId="77777777" w:rsidR="00E53E24" w:rsidRPr="00796872" w:rsidRDefault="00E53E24" w:rsidP="0010009E">
            <w:pPr>
              <w:pStyle w:val="TAH"/>
            </w:pPr>
            <w:r w:rsidRPr="00796872">
              <w:t>Condition</w:t>
            </w:r>
          </w:p>
        </w:tc>
      </w:tr>
      <w:tr w:rsidR="00E53E24" w:rsidRPr="00796872" w14:paraId="276CC3AB"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06BB28A3" w14:textId="77777777" w:rsidR="00E53E24" w:rsidRPr="00796872" w:rsidRDefault="00E53E24" w:rsidP="0010009E">
            <w:pPr>
              <w:pStyle w:val="TAL"/>
            </w:pPr>
            <w:proofErr w:type="spellStart"/>
            <w:r w:rsidRPr="00796872">
              <w:rPr>
                <w:iCs/>
              </w:rPr>
              <w:t>FrequencyInfoUL</w:t>
            </w:r>
            <w:proofErr w:type="spellEnd"/>
            <w:r w:rsidRPr="00796872">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551298A8"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45773BA6"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0A382840" w14:textId="77777777" w:rsidR="00E53E24" w:rsidRPr="00796872" w:rsidRDefault="00E53E24" w:rsidP="0010009E">
            <w:pPr>
              <w:pStyle w:val="TAL"/>
            </w:pPr>
          </w:p>
        </w:tc>
      </w:tr>
      <w:tr w:rsidR="00E53E24" w:rsidRPr="00796872" w14:paraId="63FD1B27"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129B353D" w14:textId="77777777" w:rsidR="00E53E24" w:rsidRPr="00796872" w:rsidRDefault="00E53E24" w:rsidP="0010009E">
            <w:pPr>
              <w:pStyle w:val="TAL"/>
            </w:pPr>
            <w:r w:rsidRPr="00796872">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7562EE3" w14:textId="77777777" w:rsidR="00E53E24" w:rsidRPr="00796872" w:rsidRDefault="00E53E24" w:rsidP="0010009E">
            <w:pPr>
              <w:pStyle w:val="TAL"/>
            </w:pPr>
            <w:r w:rsidRPr="00796872">
              <w:t>23</w:t>
            </w:r>
          </w:p>
        </w:tc>
        <w:tc>
          <w:tcPr>
            <w:tcW w:w="1700" w:type="dxa"/>
            <w:tcBorders>
              <w:top w:val="single" w:sz="4" w:space="0" w:color="auto"/>
              <w:left w:val="single" w:sz="4" w:space="0" w:color="auto"/>
              <w:bottom w:val="single" w:sz="4" w:space="0" w:color="auto"/>
              <w:right w:val="single" w:sz="4" w:space="0" w:color="auto"/>
            </w:tcBorders>
            <w:hideMark/>
          </w:tcPr>
          <w:p w14:paraId="7051B079" w14:textId="77777777" w:rsidR="00E53E24" w:rsidRPr="00796872" w:rsidRDefault="00E53E24" w:rsidP="0010009E">
            <w:pPr>
              <w:pStyle w:val="TAL"/>
            </w:pPr>
            <w:r w:rsidRPr="00796872">
              <w:t>23 dBm</w:t>
            </w:r>
          </w:p>
        </w:tc>
        <w:tc>
          <w:tcPr>
            <w:tcW w:w="1245" w:type="dxa"/>
            <w:tcBorders>
              <w:top w:val="single" w:sz="4" w:space="0" w:color="auto"/>
              <w:left w:val="single" w:sz="4" w:space="0" w:color="auto"/>
              <w:bottom w:val="single" w:sz="4" w:space="0" w:color="auto"/>
              <w:right w:val="single" w:sz="4" w:space="0" w:color="auto"/>
            </w:tcBorders>
          </w:tcPr>
          <w:p w14:paraId="08EC1563" w14:textId="77777777" w:rsidR="00E53E24" w:rsidRPr="00796872" w:rsidRDefault="00E53E24" w:rsidP="0010009E">
            <w:pPr>
              <w:pStyle w:val="TAL"/>
            </w:pPr>
          </w:p>
        </w:tc>
      </w:tr>
      <w:tr w:rsidR="00E53E24" w:rsidRPr="00796872" w14:paraId="3443132B"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00079D1C" w14:textId="77777777" w:rsidR="00E53E24" w:rsidRPr="00796872" w:rsidRDefault="00E53E24" w:rsidP="0010009E">
            <w:pPr>
              <w:pStyle w:val="TAL"/>
              <w:rPr>
                <w:iCs/>
              </w:rPr>
            </w:pPr>
            <w:r w:rsidRPr="00796872">
              <w:t>}</w:t>
            </w:r>
          </w:p>
        </w:tc>
        <w:tc>
          <w:tcPr>
            <w:tcW w:w="2267" w:type="dxa"/>
            <w:tcBorders>
              <w:top w:val="single" w:sz="4" w:space="0" w:color="auto"/>
              <w:left w:val="single" w:sz="4" w:space="0" w:color="auto"/>
              <w:bottom w:val="single" w:sz="4" w:space="0" w:color="auto"/>
              <w:right w:val="single" w:sz="4" w:space="0" w:color="auto"/>
            </w:tcBorders>
          </w:tcPr>
          <w:p w14:paraId="3F22EAE7"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399A6E72"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748BDA50" w14:textId="77777777" w:rsidR="00E53E24" w:rsidRPr="00796872" w:rsidRDefault="00E53E24" w:rsidP="0010009E">
            <w:pPr>
              <w:pStyle w:val="TAL"/>
            </w:pPr>
          </w:p>
        </w:tc>
      </w:tr>
    </w:tbl>
    <w:p w14:paraId="0C4325E0" w14:textId="77777777" w:rsidR="00E53E24" w:rsidRPr="00796872" w:rsidRDefault="00E53E24" w:rsidP="00E53E24">
      <w:pPr>
        <w:rPr>
          <w:lang w:eastAsia="sv-SE"/>
        </w:rPr>
      </w:pPr>
    </w:p>
    <w:p w14:paraId="0710C045" w14:textId="77777777" w:rsidR="00E53E24" w:rsidRPr="00796872" w:rsidRDefault="00E53E24" w:rsidP="00E53E24">
      <w:pPr>
        <w:pStyle w:val="TH"/>
      </w:pPr>
      <w:r w:rsidRPr="00796872">
        <w:t xml:space="preserve">Table </w:t>
      </w:r>
      <w:r w:rsidRPr="00796872">
        <w:rPr>
          <w:lang w:eastAsia="sv-SE"/>
        </w:rPr>
        <w:t>6.3.2.2.2.4.3</w:t>
      </w:r>
      <w:r w:rsidRPr="00796872">
        <w:t>-2: RACH-</w:t>
      </w:r>
      <w:proofErr w:type="spellStart"/>
      <w:r w:rsidRPr="00796872">
        <w:t>ConfigCommon</w:t>
      </w:r>
      <w:proofErr w:type="spellEnd"/>
      <w:r w:rsidRPr="00796872">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3E24" w:rsidRPr="00796872" w14:paraId="0816C5D8" w14:textId="77777777" w:rsidTr="0010009E">
        <w:tc>
          <w:tcPr>
            <w:tcW w:w="9747" w:type="dxa"/>
            <w:gridSpan w:val="4"/>
            <w:tcBorders>
              <w:top w:val="single" w:sz="4" w:space="0" w:color="auto"/>
              <w:left w:val="single" w:sz="4" w:space="0" w:color="auto"/>
              <w:bottom w:val="single" w:sz="4" w:space="0" w:color="auto"/>
              <w:right w:val="single" w:sz="4" w:space="0" w:color="auto"/>
            </w:tcBorders>
            <w:hideMark/>
          </w:tcPr>
          <w:p w14:paraId="28ACCBE5" w14:textId="77777777" w:rsidR="00E53E24" w:rsidRPr="00796872" w:rsidRDefault="00E53E24" w:rsidP="0010009E">
            <w:pPr>
              <w:pStyle w:val="TAH"/>
              <w:jc w:val="left"/>
              <w:rPr>
                <w:b w:val="0"/>
              </w:rPr>
            </w:pPr>
            <w:r w:rsidRPr="00796872">
              <w:rPr>
                <w:b w:val="0"/>
              </w:rPr>
              <w:t>Derivation Path: TS 38.508-1 [14], table 4.6.3-128</w:t>
            </w:r>
          </w:p>
        </w:tc>
      </w:tr>
      <w:tr w:rsidR="00E53E24" w:rsidRPr="00796872" w14:paraId="0B7D1689"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6CB0A50A" w14:textId="77777777" w:rsidR="00E53E24" w:rsidRPr="00796872" w:rsidRDefault="00E53E24" w:rsidP="0010009E">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B86BF7" w14:textId="77777777" w:rsidR="00E53E24" w:rsidRPr="00796872" w:rsidRDefault="00E53E24" w:rsidP="0010009E">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7112BBF8" w14:textId="77777777" w:rsidR="00E53E24" w:rsidRPr="00796872" w:rsidRDefault="00E53E24" w:rsidP="0010009E">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6C1FFBE" w14:textId="77777777" w:rsidR="00E53E24" w:rsidRPr="00796872" w:rsidRDefault="00E53E24" w:rsidP="0010009E">
            <w:pPr>
              <w:pStyle w:val="TAH"/>
            </w:pPr>
            <w:r w:rsidRPr="00796872">
              <w:t>Condition</w:t>
            </w:r>
          </w:p>
        </w:tc>
      </w:tr>
      <w:tr w:rsidR="00E53E24" w:rsidRPr="00796872" w14:paraId="529AA92E"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58D638A5" w14:textId="77777777" w:rsidR="00E53E24" w:rsidRPr="00796872" w:rsidRDefault="00E53E24" w:rsidP="0010009E">
            <w:pPr>
              <w:pStyle w:val="TAL"/>
            </w:pPr>
            <w:r w:rsidRPr="00796872">
              <w:t>RACH-</w:t>
            </w:r>
            <w:proofErr w:type="spellStart"/>
            <w:proofErr w:type="gramStart"/>
            <w:r w:rsidRPr="00796872">
              <w:t>ConfigCommon</w:t>
            </w:r>
            <w:proofErr w:type="spellEnd"/>
            <w:r w:rsidRPr="00796872">
              <w:t>::</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2D47F898"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3D18B337"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77A01035" w14:textId="77777777" w:rsidR="00E53E24" w:rsidRPr="00796872" w:rsidRDefault="00E53E24" w:rsidP="0010009E">
            <w:pPr>
              <w:pStyle w:val="TAL"/>
            </w:pPr>
          </w:p>
        </w:tc>
      </w:tr>
      <w:tr w:rsidR="00E53E24" w:rsidRPr="00796872" w14:paraId="146D3262"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12592128" w14:textId="77777777" w:rsidR="00E53E24" w:rsidRPr="00796872" w:rsidRDefault="00E53E24" w:rsidP="0010009E">
            <w:pPr>
              <w:pStyle w:val="TAL"/>
            </w:pPr>
            <w:r w:rsidRPr="00796872">
              <w:t xml:space="preserve">  </w:t>
            </w:r>
            <w:proofErr w:type="spellStart"/>
            <w:r w:rsidRPr="0079687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59AE0A" w14:textId="77777777" w:rsidR="00E53E24" w:rsidRPr="00796872" w:rsidRDefault="00E53E24" w:rsidP="0010009E">
            <w:pPr>
              <w:pStyle w:val="TAL"/>
            </w:pPr>
            <w:r w:rsidRPr="00796872">
              <w:t>RACH-</w:t>
            </w:r>
            <w:proofErr w:type="spellStart"/>
            <w:r w:rsidRPr="0079687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B765315"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555E0EDE" w14:textId="77777777" w:rsidR="00E53E24" w:rsidRPr="00796872" w:rsidRDefault="00E53E24" w:rsidP="0010009E">
            <w:pPr>
              <w:pStyle w:val="TAL"/>
            </w:pPr>
          </w:p>
        </w:tc>
      </w:tr>
      <w:tr w:rsidR="00E53E24" w:rsidRPr="00796872" w14:paraId="2C3EEE39"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3C3298B1" w14:textId="77777777" w:rsidR="00E53E24" w:rsidRPr="00796872" w:rsidRDefault="00E53E24" w:rsidP="0010009E">
            <w:pPr>
              <w:pStyle w:val="TAL"/>
            </w:pPr>
            <w:r w:rsidRPr="00796872">
              <w:t xml:space="preserve">  </w:t>
            </w:r>
            <w:proofErr w:type="spellStart"/>
            <w:r w:rsidRPr="00796872">
              <w:t>totalNumberOfRA</w:t>
            </w:r>
            <w:proofErr w:type="spellEnd"/>
            <w:r w:rsidRPr="00796872">
              <w:t>-Preambles</w:t>
            </w:r>
          </w:p>
        </w:tc>
        <w:tc>
          <w:tcPr>
            <w:tcW w:w="2267" w:type="dxa"/>
            <w:tcBorders>
              <w:top w:val="single" w:sz="4" w:space="0" w:color="auto"/>
              <w:left w:val="single" w:sz="4" w:space="0" w:color="auto"/>
              <w:bottom w:val="single" w:sz="4" w:space="0" w:color="auto"/>
              <w:right w:val="single" w:sz="4" w:space="0" w:color="auto"/>
            </w:tcBorders>
            <w:hideMark/>
          </w:tcPr>
          <w:p w14:paraId="7C1895E3" w14:textId="77777777" w:rsidR="00E53E24" w:rsidRPr="00796872" w:rsidRDefault="00E53E24" w:rsidP="0010009E">
            <w:pPr>
              <w:pStyle w:val="TAL"/>
            </w:pPr>
            <w:r w:rsidRPr="00796872">
              <w:t>48</w:t>
            </w:r>
          </w:p>
        </w:tc>
        <w:tc>
          <w:tcPr>
            <w:tcW w:w="1700" w:type="dxa"/>
            <w:tcBorders>
              <w:top w:val="single" w:sz="4" w:space="0" w:color="auto"/>
              <w:left w:val="single" w:sz="4" w:space="0" w:color="auto"/>
              <w:bottom w:val="single" w:sz="4" w:space="0" w:color="auto"/>
              <w:right w:val="single" w:sz="4" w:space="0" w:color="auto"/>
            </w:tcBorders>
          </w:tcPr>
          <w:p w14:paraId="563B32A1"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38122C6C" w14:textId="77777777" w:rsidR="00E53E24" w:rsidRPr="00796872" w:rsidRDefault="00E53E24" w:rsidP="0010009E">
            <w:pPr>
              <w:pStyle w:val="TAL"/>
            </w:pPr>
          </w:p>
        </w:tc>
      </w:tr>
      <w:tr w:rsidR="00E53E24" w:rsidRPr="00796872" w14:paraId="1F81E522"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0545C306" w14:textId="77777777" w:rsidR="00E53E24" w:rsidRPr="00796872" w:rsidRDefault="00E53E24" w:rsidP="0010009E">
            <w:pPr>
              <w:pStyle w:val="TAL"/>
            </w:pPr>
            <w:r w:rsidRPr="00796872">
              <w:t xml:space="preserve">  </w:t>
            </w:r>
            <w:proofErr w:type="spellStart"/>
            <w:r w:rsidRPr="00796872">
              <w:t>groupBconfigured</w:t>
            </w:r>
            <w:proofErr w:type="spell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576723"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141C9F21"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291180AB" w14:textId="77777777" w:rsidR="00E53E24" w:rsidRPr="00796872" w:rsidRDefault="00E53E24" w:rsidP="0010009E">
            <w:pPr>
              <w:pStyle w:val="TAL"/>
            </w:pPr>
          </w:p>
        </w:tc>
      </w:tr>
      <w:tr w:rsidR="00E53E24" w:rsidRPr="00796872" w14:paraId="38685DD5"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554007FE" w14:textId="77777777" w:rsidR="00E53E24" w:rsidRPr="00796872" w:rsidRDefault="00E53E24" w:rsidP="0010009E">
            <w:pPr>
              <w:pStyle w:val="TAL"/>
            </w:pPr>
            <w:r w:rsidRPr="00796872">
              <w:t xml:space="preserve">    </w:t>
            </w:r>
            <w:proofErr w:type="spellStart"/>
            <w:r w:rsidRPr="00796872">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7F6F6C" w14:textId="77777777" w:rsidR="00E53E24" w:rsidRPr="00796872" w:rsidRDefault="00E53E24" w:rsidP="0010009E">
            <w:pPr>
              <w:pStyle w:val="TAL"/>
            </w:pPr>
            <w:r w:rsidRPr="00796872">
              <w:t>48</w:t>
            </w:r>
          </w:p>
        </w:tc>
        <w:tc>
          <w:tcPr>
            <w:tcW w:w="1700" w:type="dxa"/>
            <w:tcBorders>
              <w:top w:val="single" w:sz="4" w:space="0" w:color="auto"/>
              <w:left w:val="single" w:sz="4" w:space="0" w:color="auto"/>
              <w:bottom w:val="single" w:sz="4" w:space="0" w:color="auto"/>
              <w:right w:val="single" w:sz="4" w:space="0" w:color="auto"/>
            </w:tcBorders>
          </w:tcPr>
          <w:p w14:paraId="77E23508"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3C1979F4" w14:textId="77777777" w:rsidR="00E53E24" w:rsidRPr="00796872" w:rsidRDefault="00E53E24" w:rsidP="0010009E">
            <w:pPr>
              <w:pStyle w:val="TAL"/>
            </w:pPr>
          </w:p>
        </w:tc>
      </w:tr>
      <w:tr w:rsidR="00E53E24" w:rsidRPr="00796872" w14:paraId="23EAEDF0"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16E48634" w14:textId="77777777" w:rsidR="00E53E24" w:rsidRPr="00796872" w:rsidRDefault="00E53E24" w:rsidP="0010009E">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7FD39DA"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28A14C8B"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4F023CFF" w14:textId="77777777" w:rsidR="00E53E24" w:rsidRPr="00796872" w:rsidRDefault="00E53E24" w:rsidP="0010009E">
            <w:pPr>
              <w:pStyle w:val="TAL"/>
            </w:pPr>
          </w:p>
        </w:tc>
      </w:tr>
      <w:tr w:rsidR="00E53E24" w:rsidRPr="00796872" w14:paraId="51B28F26"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06B6C7DD" w14:textId="77777777" w:rsidR="00E53E24" w:rsidRPr="00796872" w:rsidRDefault="00E53E24" w:rsidP="0010009E">
            <w:pPr>
              <w:pStyle w:val="TAL"/>
            </w:pPr>
            <w:r w:rsidRPr="00796872">
              <w:t xml:space="preserve">  </w:t>
            </w:r>
            <w:proofErr w:type="spellStart"/>
            <w:r w:rsidRPr="00796872">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1E1B30" w14:textId="77777777" w:rsidR="00E53E24" w:rsidRPr="00796872" w:rsidRDefault="00E53E24" w:rsidP="0010009E">
            <w:pPr>
              <w:pStyle w:val="TAL"/>
            </w:pPr>
            <w:r w:rsidRPr="00796872">
              <w:t>RSRP_51</w:t>
            </w:r>
          </w:p>
        </w:tc>
        <w:tc>
          <w:tcPr>
            <w:tcW w:w="1700" w:type="dxa"/>
            <w:tcBorders>
              <w:top w:val="single" w:sz="4" w:space="0" w:color="auto"/>
              <w:left w:val="single" w:sz="4" w:space="0" w:color="auto"/>
              <w:bottom w:val="single" w:sz="4" w:space="0" w:color="auto"/>
              <w:right w:val="single" w:sz="4" w:space="0" w:color="auto"/>
            </w:tcBorders>
          </w:tcPr>
          <w:p w14:paraId="7705D939"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6B6947" w14:textId="77777777" w:rsidR="00E53E24" w:rsidRPr="00796872" w:rsidRDefault="00E53E24" w:rsidP="0010009E">
            <w:pPr>
              <w:pStyle w:val="TAL"/>
            </w:pPr>
            <w:r w:rsidRPr="00796872">
              <w:rPr>
                <w:rFonts w:cs="Arial"/>
                <w:kern w:val="2"/>
                <w:szCs w:val="18"/>
              </w:rPr>
              <w:t>Subtest 1</w:t>
            </w:r>
          </w:p>
        </w:tc>
      </w:tr>
      <w:tr w:rsidR="00E53E24" w:rsidRPr="00796872" w14:paraId="536B894E"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4A2A9426" w14:textId="77777777" w:rsidR="00E53E24" w:rsidRPr="00796872" w:rsidRDefault="00E53E24" w:rsidP="0010009E">
            <w:pPr>
              <w:pStyle w:val="TAL"/>
            </w:pPr>
            <w:r w:rsidRPr="00796872">
              <w:t xml:space="preserve">  </w:t>
            </w:r>
            <w:proofErr w:type="spellStart"/>
            <w:r w:rsidRPr="00796872">
              <w:t>prach-RootSequenceIndex</w:t>
            </w:r>
            <w:proofErr w:type="spellEnd"/>
            <w:r w:rsidRPr="007968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E824C7F"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47BD840B"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4C7F8704" w14:textId="77777777" w:rsidR="00E53E24" w:rsidRPr="00796872" w:rsidRDefault="00E53E24" w:rsidP="0010009E">
            <w:pPr>
              <w:pStyle w:val="TAL"/>
            </w:pPr>
          </w:p>
        </w:tc>
      </w:tr>
      <w:tr w:rsidR="00E53E24" w:rsidRPr="00796872" w14:paraId="7D515FD5"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5F7F61E8" w14:textId="77777777" w:rsidR="00E53E24" w:rsidRPr="00796872" w:rsidRDefault="00E53E24" w:rsidP="0010009E">
            <w:pPr>
              <w:pStyle w:val="TAL"/>
            </w:pPr>
            <w:r w:rsidRPr="00796872">
              <w:t xml:space="preserve">    0</w:t>
            </w:r>
          </w:p>
        </w:tc>
        <w:tc>
          <w:tcPr>
            <w:tcW w:w="2267" w:type="dxa"/>
            <w:tcBorders>
              <w:top w:val="single" w:sz="4" w:space="0" w:color="auto"/>
              <w:left w:val="single" w:sz="4" w:space="0" w:color="auto"/>
              <w:bottom w:val="single" w:sz="4" w:space="0" w:color="auto"/>
              <w:right w:val="single" w:sz="4" w:space="0" w:color="auto"/>
            </w:tcBorders>
          </w:tcPr>
          <w:p w14:paraId="34DBE2B0"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729458DE"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4022422C" w14:textId="77777777" w:rsidR="00E53E24" w:rsidRPr="00796872" w:rsidRDefault="00E53E24" w:rsidP="0010009E">
            <w:pPr>
              <w:pStyle w:val="TAL"/>
            </w:pPr>
          </w:p>
        </w:tc>
      </w:tr>
      <w:tr w:rsidR="00E53E24" w:rsidRPr="00796872" w14:paraId="500A4A76"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35D66404" w14:textId="77777777" w:rsidR="00E53E24" w:rsidRPr="00796872" w:rsidRDefault="00E53E24" w:rsidP="0010009E">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CC7CE2F"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183DCE06"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161573DB" w14:textId="77777777" w:rsidR="00E53E24" w:rsidRPr="00796872" w:rsidRDefault="00E53E24" w:rsidP="0010009E">
            <w:pPr>
              <w:pStyle w:val="TAL"/>
            </w:pPr>
          </w:p>
        </w:tc>
      </w:tr>
      <w:tr w:rsidR="00E53E24" w:rsidRPr="00796872" w14:paraId="0D75784E" w14:textId="77777777" w:rsidTr="0010009E">
        <w:tc>
          <w:tcPr>
            <w:tcW w:w="4535" w:type="dxa"/>
            <w:tcBorders>
              <w:top w:val="single" w:sz="4" w:space="0" w:color="auto"/>
              <w:left w:val="single" w:sz="4" w:space="0" w:color="auto"/>
              <w:bottom w:val="nil"/>
              <w:right w:val="single" w:sz="4" w:space="0" w:color="auto"/>
            </w:tcBorders>
            <w:hideMark/>
          </w:tcPr>
          <w:p w14:paraId="35D769A8" w14:textId="77777777" w:rsidR="00E53E24" w:rsidRPr="00796872" w:rsidRDefault="00E53E24" w:rsidP="0010009E">
            <w:pPr>
              <w:pStyle w:val="TAL"/>
            </w:pPr>
            <w:r w:rsidRPr="0079687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3FD353D" w14:textId="77777777" w:rsidR="00E53E24" w:rsidRPr="00796872" w:rsidRDefault="00E53E24" w:rsidP="0010009E">
            <w:pPr>
              <w:pStyle w:val="TAL"/>
            </w:pPr>
            <w:r w:rsidRPr="00796872">
              <w:t>kHz 15</w:t>
            </w:r>
          </w:p>
        </w:tc>
        <w:tc>
          <w:tcPr>
            <w:tcW w:w="1700" w:type="dxa"/>
            <w:tcBorders>
              <w:top w:val="single" w:sz="4" w:space="0" w:color="auto"/>
              <w:left w:val="single" w:sz="4" w:space="0" w:color="auto"/>
              <w:bottom w:val="single" w:sz="4" w:space="0" w:color="auto"/>
              <w:right w:val="single" w:sz="4" w:space="0" w:color="auto"/>
            </w:tcBorders>
          </w:tcPr>
          <w:p w14:paraId="43F02B85"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6FC2564B" w14:textId="77777777" w:rsidR="00E53E24" w:rsidRPr="00796872" w:rsidRDefault="00E53E24" w:rsidP="0010009E">
            <w:pPr>
              <w:pStyle w:val="TAL"/>
            </w:pPr>
          </w:p>
        </w:tc>
      </w:tr>
      <w:tr w:rsidR="00E53E24" w:rsidRPr="00796872" w14:paraId="5ACB8FC4" w14:textId="77777777" w:rsidTr="0010009E">
        <w:tc>
          <w:tcPr>
            <w:tcW w:w="4535" w:type="dxa"/>
            <w:tcBorders>
              <w:top w:val="nil"/>
              <w:left w:val="single" w:sz="4" w:space="0" w:color="auto"/>
              <w:bottom w:val="single" w:sz="4" w:space="0" w:color="auto"/>
              <w:right w:val="single" w:sz="4" w:space="0" w:color="auto"/>
            </w:tcBorders>
          </w:tcPr>
          <w:p w14:paraId="6E9501F4" w14:textId="77777777" w:rsidR="00E53E24" w:rsidRPr="00796872" w:rsidRDefault="00E53E24" w:rsidP="0010009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578E1A1" w14:textId="77777777" w:rsidR="00E53E24" w:rsidRPr="00796872" w:rsidRDefault="00E53E24" w:rsidP="0010009E">
            <w:pPr>
              <w:pStyle w:val="TAL"/>
            </w:pPr>
            <w:r w:rsidRPr="00796872">
              <w:t>kHz 30</w:t>
            </w:r>
          </w:p>
        </w:tc>
        <w:tc>
          <w:tcPr>
            <w:tcW w:w="1700" w:type="dxa"/>
            <w:tcBorders>
              <w:top w:val="single" w:sz="4" w:space="0" w:color="auto"/>
              <w:left w:val="single" w:sz="4" w:space="0" w:color="auto"/>
              <w:bottom w:val="single" w:sz="4" w:space="0" w:color="auto"/>
              <w:right w:val="single" w:sz="4" w:space="0" w:color="auto"/>
            </w:tcBorders>
          </w:tcPr>
          <w:p w14:paraId="6974BE38"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3EB2574A" w14:textId="77777777" w:rsidR="00E53E24" w:rsidRPr="00796872" w:rsidRDefault="00E53E24" w:rsidP="0010009E">
            <w:pPr>
              <w:pStyle w:val="TAL"/>
            </w:pPr>
          </w:p>
        </w:tc>
      </w:tr>
      <w:tr w:rsidR="00E53E24" w:rsidRPr="00796872" w14:paraId="1CB84839"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4E5742E5" w14:textId="77777777" w:rsidR="00E53E24" w:rsidRPr="00796872" w:rsidRDefault="00E53E24" w:rsidP="0010009E">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04AE2C3A"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28E3692A"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37463DA9" w14:textId="77777777" w:rsidR="00E53E24" w:rsidRPr="00796872" w:rsidRDefault="00E53E24" w:rsidP="0010009E">
            <w:pPr>
              <w:pStyle w:val="TAL"/>
            </w:pPr>
          </w:p>
        </w:tc>
      </w:tr>
    </w:tbl>
    <w:p w14:paraId="64B785A7" w14:textId="77777777" w:rsidR="00E53E24" w:rsidRPr="00796872" w:rsidRDefault="00E53E24" w:rsidP="00E53E24"/>
    <w:p w14:paraId="6F8F346D" w14:textId="77777777" w:rsidR="00E53E24" w:rsidRPr="00796872" w:rsidRDefault="00E53E24" w:rsidP="00E53E24">
      <w:pPr>
        <w:pStyle w:val="TH"/>
      </w:pPr>
      <w:r w:rsidRPr="00796872">
        <w:lastRenderedPageBreak/>
        <w:t>Table 6</w:t>
      </w:r>
      <w:r w:rsidRPr="00796872">
        <w:rPr>
          <w:lang w:eastAsia="sv-SE"/>
        </w:rPr>
        <w:t>.3.2.2.2.4.3</w:t>
      </w:r>
      <w:r w:rsidRPr="00796872">
        <w:t>-</w:t>
      </w:r>
      <w:r w:rsidRPr="00796872">
        <w:rPr>
          <w:lang w:eastAsia="ja-JP"/>
        </w:rPr>
        <w:t>3</w:t>
      </w:r>
      <w:r w:rsidRPr="00796872">
        <w:t xml:space="preserve">: </w:t>
      </w:r>
      <w:proofErr w:type="spellStart"/>
      <w:r w:rsidRPr="00796872">
        <w:t>CellGroupConfig</w:t>
      </w:r>
      <w:proofErr w:type="spellEnd"/>
      <w:r w:rsidRPr="00796872">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E53E24" w:rsidRPr="00796872" w14:paraId="6B8787C1" w14:textId="77777777" w:rsidTr="0010009E">
        <w:tc>
          <w:tcPr>
            <w:tcW w:w="9747" w:type="dxa"/>
            <w:gridSpan w:val="4"/>
          </w:tcPr>
          <w:p w14:paraId="63DB34DA" w14:textId="77777777" w:rsidR="00E53E24" w:rsidRPr="00796872" w:rsidRDefault="00E53E24" w:rsidP="0010009E">
            <w:pPr>
              <w:pStyle w:val="TAH"/>
              <w:jc w:val="left"/>
              <w:rPr>
                <w:b w:val="0"/>
              </w:rPr>
            </w:pPr>
            <w:r w:rsidRPr="00796872">
              <w:rPr>
                <w:b w:val="0"/>
              </w:rPr>
              <w:t>Derivation Path: TS 38.508-1 [14], table 4.6.3-19</w:t>
            </w:r>
          </w:p>
        </w:tc>
      </w:tr>
      <w:tr w:rsidR="00E53E24" w:rsidRPr="00796872" w14:paraId="7BBFF5FA" w14:textId="77777777" w:rsidTr="0010009E">
        <w:tc>
          <w:tcPr>
            <w:tcW w:w="4535" w:type="dxa"/>
          </w:tcPr>
          <w:p w14:paraId="496FDAEB" w14:textId="77777777" w:rsidR="00E53E24" w:rsidRPr="00796872" w:rsidRDefault="00E53E24" w:rsidP="0010009E">
            <w:pPr>
              <w:pStyle w:val="TAH"/>
            </w:pPr>
            <w:r w:rsidRPr="00796872">
              <w:t>Information Element</w:t>
            </w:r>
          </w:p>
        </w:tc>
        <w:tc>
          <w:tcPr>
            <w:tcW w:w="2267" w:type="dxa"/>
          </w:tcPr>
          <w:p w14:paraId="632E411C" w14:textId="77777777" w:rsidR="00E53E24" w:rsidRPr="00796872" w:rsidRDefault="00E53E24" w:rsidP="0010009E">
            <w:pPr>
              <w:pStyle w:val="TAH"/>
            </w:pPr>
            <w:r w:rsidRPr="00796872">
              <w:t>Value/remark</w:t>
            </w:r>
          </w:p>
        </w:tc>
        <w:tc>
          <w:tcPr>
            <w:tcW w:w="1586" w:type="dxa"/>
          </w:tcPr>
          <w:p w14:paraId="0084C3EA" w14:textId="77777777" w:rsidR="00E53E24" w:rsidRPr="00796872" w:rsidRDefault="00E53E24" w:rsidP="0010009E">
            <w:pPr>
              <w:pStyle w:val="TAH"/>
            </w:pPr>
            <w:r w:rsidRPr="00796872">
              <w:t>Comment</w:t>
            </w:r>
          </w:p>
        </w:tc>
        <w:tc>
          <w:tcPr>
            <w:tcW w:w="1359" w:type="dxa"/>
          </w:tcPr>
          <w:p w14:paraId="005C9B57" w14:textId="77777777" w:rsidR="00E53E24" w:rsidRPr="00796872" w:rsidRDefault="00E53E24" w:rsidP="0010009E">
            <w:pPr>
              <w:pStyle w:val="TAH"/>
            </w:pPr>
            <w:r w:rsidRPr="00796872">
              <w:t>Condition</w:t>
            </w:r>
          </w:p>
        </w:tc>
      </w:tr>
      <w:tr w:rsidR="00E53E24" w:rsidRPr="00796872" w14:paraId="585C7BBE" w14:textId="77777777" w:rsidTr="0010009E">
        <w:tc>
          <w:tcPr>
            <w:tcW w:w="4535" w:type="dxa"/>
          </w:tcPr>
          <w:p w14:paraId="0E4C64F4" w14:textId="77777777" w:rsidR="00E53E24" w:rsidRPr="00796872" w:rsidRDefault="00E53E24" w:rsidP="0010009E">
            <w:pPr>
              <w:pStyle w:val="TAL"/>
            </w:pPr>
            <w:proofErr w:type="spellStart"/>
            <w:proofErr w:type="gramStart"/>
            <w:r w:rsidRPr="00796872">
              <w:t>CellGroupConfig</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7" w:type="dxa"/>
          </w:tcPr>
          <w:p w14:paraId="23C9ACA6" w14:textId="77777777" w:rsidR="00E53E24" w:rsidRPr="00796872" w:rsidRDefault="00E53E24" w:rsidP="0010009E">
            <w:pPr>
              <w:pStyle w:val="TAL"/>
            </w:pPr>
          </w:p>
        </w:tc>
        <w:tc>
          <w:tcPr>
            <w:tcW w:w="1586" w:type="dxa"/>
          </w:tcPr>
          <w:p w14:paraId="0AF12523" w14:textId="77777777" w:rsidR="00E53E24" w:rsidRPr="00796872" w:rsidRDefault="00E53E24" w:rsidP="0010009E">
            <w:pPr>
              <w:pStyle w:val="TAL"/>
            </w:pPr>
          </w:p>
        </w:tc>
        <w:tc>
          <w:tcPr>
            <w:tcW w:w="1359" w:type="dxa"/>
          </w:tcPr>
          <w:p w14:paraId="602A7878" w14:textId="77777777" w:rsidR="00E53E24" w:rsidRPr="00796872" w:rsidRDefault="00E53E24" w:rsidP="0010009E">
            <w:pPr>
              <w:pStyle w:val="TAL"/>
            </w:pPr>
          </w:p>
        </w:tc>
      </w:tr>
      <w:tr w:rsidR="00E53E24" w:rsidRPr="00796872" w14:paraId="2008B3E6" w14:textId="77777777" w:rsidTr="0010009E">
        <w:tc>
          <w:tcPr>
            <w:tcW w:w="4535" w:type="dxa"/>
          </w:tcPr>
          <w:p w14:paraId="6F04144B" w14:textId="77777777" w:rsidR="00E53E24" w:rsidRPr="00796872" w:rsidRDefault="00E53E24" w:rsidP="0010009E">
            <w:pPr>
              <w:pStyle w:val="TAL"/>
            </w:pPr>
            <w:r w:rsidRPr="00796872">
              <w:t xml:space="preserve">  </w:t>
            </w:r>
            <w:proofErr w:type="spellStart"/>
            <w:r w:rsidRPr="00796872">
              <w:t>spCellConfig</w:t>
            </w:r>
            <w:proofErr w:type="spellEnd"/>
            <w:r w:rsidRPr="00796872">
              <w:t xml:space="preserve"> SEQUENCE {</w:t>
            </w:r>
          </w:p>
        </w:tc>
        <w:tc>
          <w:tcPr>
            <w:tcW w:w="2267" w:type="dxa"/>
          </w:tcPr>
          <w:p w14:paraId="0A8B6D25" w14:textId="77777777" w:rsidR="00E53E24" w:rsidRPr="00796872" w:rsidRDefault="00E53E24" w:rsidP="0010009E">
            <w:pPr>
              <w:pStyle w:val="TAL"/>
            </w:pPr>
          </w:p>
        </w:tc>
        <w:tc>
          <w:tcPr>
            <w:tcW w:w="1586" w:type="dxa"/>
          </w:tcPr>
          <w:p w14:paraId="21E6ED80" w14:textId="77777777" w:rsidR="00E53E24" w:rsidRPr="00796872" w:rsidRDefault="00E53E24" w:rsidP="0010009E">
            <w:pPr>
              <w:pStyle w:val="TAL"/>
            </w:pPr>
          </w:p>
        </w:tc>
        <w:tc>
          <w:tcPr>
            <w:tcW w:w="1359" w:type="dxa"/>
          </w:tcPr>
          <w:p w14:paraId="3331FECC" w14:textId="77777777" w:rsidR="00E53E24" w:rsidRPr="00796872" w:rsidRDefault="00E53E24" w:rsidP="0010009E">
            <w:pPr>
              <w:pStyle w:val="TAL"/>
            </w:pPr>
          </w:p>
        </w:tc>
      </w:tr>
      <w:tr w:rsidR="00E53E24" w:rsidRPr="00796872" w14:paraId="68A3F289" w14:textId="77777777" w:rsidTr="0010009E">
        <w:tc>
          <w:tcPr>
            <w:tcW w:w="4535" w:type="dxa"/>
          </w:tcPr>
          <w:p w14:paraId="08EA4597" w14:textId="77777777" w:rsidR="00E53E24" w:rsidRPr="00796872" w:rsidRDefault="00E53E24" w:rsidP="0010009E">
            <w:pPr>
              <w:pStyle w:val="TAL"/>
            </w:pPr>
            <w:r w:rsidRPr="00796872">
              <w:t xml:space="preserve">    </w:t>
            </w:r>
            <w:proofErr w:type="spellStart"/>
            <w:r w:rsidRPr="00796872">
              <w:t>servCellIndex</w:t>
            </w:r>
            <w:proofErr w:type="spellEnd"/>
          </w:p>
        </w:tc>
        <w:tc>
          <w:tcPr>
            <w:tcW w:w="2267" w:type="dxa"/>
          </w:tcPr>
          <w:p w14:paraId="1E7C6CD4" w14:textId="77777777" w:rsidR="00E53E24" w:rsidRPr="00796872" w:rsidDel="000560AE" w:rsidRDefault="00E53E24" w:rsidP="0010009E">
            <w:pPr>
              <w:pStyle w:val="TAL"/>
            </w:pPr>
            <w:proofErr w:type="spellStart"/>
            <w:r w:rsidRPr="00796872">
              <w:t>ServCellIndex</w:t>
            </w:r>
            <w:proofErr w:type="spellEnd"/>
          </w:p>
        </w:tc>
        <w:tc>
          <w:tcPr>
            <w:tcW w:w="1586" w:type="dxa"/>
          </w:tcPr>
          <w:p w14:paraId="2667B29F" w14:textId="77777777" w:rsidR="00E53E24" w:rsidRPr="00796872" w:rsidRDefault="00E53E24" w:rsidP="0010009E">
            <w:pPr>
              <w:pStyle w:val="TAL"/>
            </w:pPr>
          </w:p>
        </w:tc>
        <w:tc>
          <w:tcPr>
            <w:tcW w:w="1359" w:type="dxa"/>
          </w:tcPr>
          <w:p w14:paraId="733C3AAD" w14:textId="77777777" w:rsidR="00E53E24" w:rsidRPr="00796872" w:rsidRDefault="00E53E24" w:rsidP="0010009E">
            <w:pPr>
              <w:pStyle w:val="TAL"/>
            </w:pPr>
          </w:p>
        </w:tc>
      </w:tr>
      <w:tr w:rsidR="00E53E24" w:rsidRPr="00796872" w14:paraId="7629CE71" w14:textId="77777777" w:rsidTr="0010009E">
        <w:tc>
          <w:tcPr>
            <w:tcW w:w="4535" w:type="dxa"/>
          </w:tcPr>
          <w:p w14:paraId="749C5CFD" w14:textId="77777777" w:rsidR="00E53E24" w:rsidRPr="00796872" w:rsidRDefault="00E53E24" w:rsidP="0010009E">
            <w:pPr>
              <w:pStyle w:val="TAL"/>
            </w:pPr>
            <w:r w:rsidRPr="00796872">
              <w:t xml:space="preserve">    </w:t>
            </w:r>
            <w:proofErr w:type="spellStart"/>
            <w:r w:rsidRPr="00796872">
              <w:t>reconfigurationWithSync</w:t>
            </w:r>
            <w:proofErr w:type="spellEnd"/>
            <w:r w:rsidRPr="00796872">
              <w:t xml:space="preserve"> SEQUENCE {</w:t>
            </w:r>
          </w:p>
        </w:tc>
        <w:tc>
          <w:tcPr>
            <w:tcW w:w="2267" w:type="dxa"/>
          </w:tcPr>
          <w:p w14:paraId="2DA85357" w14:textId="77777777" w:rsidR="00E53E24" w:rsidRPr="00796872" w:rsidRDefault="00E53E24" w:rsidP="0010009E">
            <w:pPr>
              <w:pStyle w:val="TAL"/>
            </w:pPr>
          </w:p>
        </w:tc>
        <w:tc>
          <w:tcPr>
            <w:tcW w:w="1586" w:type="dxa"/>
          </w:tcPr>
          <w:p w14:paraId="2D920D25" w14:textId="77777777" w:rsidR="00E53E24" w:rsidRPr="00796872" w:rsidRDefault="00E53E24" w:rsidP="0010009E">
            <w:pPr>
              <w:pStyle w:val="TAL"/>
            </w:pPr>
          </w:p>
        </w:tc>
        <w:tc>
          <w:tcPr>
            <w:tcW w:w="1359" w:type="dxa"/>
          </w:tcPr>
          <w:p w14:paraId="570F046E" w14:textId="77777777" w:rsidR="00E53E24" w:rsidRPr="00796872" w:rsidRDefault="00E53E24" w:rsidP="0010009E">
            <w:pPr>
              <w:pStyle w:val="TAL"/>
            </w:pPr>
          </w:p>
        </w:tc>
      </w:tr>
      <w:tr w:rsidR="00E53E24" w:rsidRPr="00796872" w14:paraId="315887FE" w14:textId="77777777" w:rsidTr="0010009E">
        <w:tc>
          <w:tcPr>
            <w:tcW w:w="4535" w:type="dxa"/>
          </w:tcPr>
          <w:p w14:paraId="3CE1C720" w14:textId="77777777" w:rsidR="00E53E24" w:rsidRPr="00796872" w:rsidRDefault="00E53E24" w:rsidP="0010009E">
            <w:pPr>
              <w:pStyle w:val="TAL"/>
            </w:pPr>
            <w:r w:rsidRPr="00796872">
              <w:t xml:space="preserve">      </w:t>
            </w:r>
            <w:proofErr w:type="spellStart"/>
            <w:r w:rsidRPr="00796872">
              <w:t>newUE</w:t>
            </w:r>
            <w:proofErr w:type="spellEnd"/>
            <w:r w:rsidRPr="00796872">
              <w:t>-Identity</w:t>
            </w:r>
          </w:p>
        </w:tc>
        <w:tc>
          <w:tcPr>
            <w:tcW w:w="2267" w:type="dxa"/>
          </w:tcPr>
          <w:p w14:paraId="3CA0FD0D" w14:textId="77777777" w:rsidR="00E53E24" w:rsidRPr="00796872" w:rsidRDefault="00E53E24" w:rsidP="0010009E">
            <w:pPr>
              <w:pStyle w:val="TAL"/>
            </w:pPr>
            <w:r w:rsidRPr="00796872">
              <w:t>1</w:t>
            </w:r>
          </w:p>
        </w:tc>
        <w:tc>
          <w:tcPr>
            <w:tcW w:w="1586" w:type="dxa"/>
          </w:tcPr>
          <w:p w14:paraId="0718C12E" w14:textId="77777777" w:rsidR="00E53E24" w:rsidRPr="00796872" w:rsidRDefault="00E53E24" w:rsidP="0010009E">
            <w:pPr>
              <w:pStyle w:val="TAL"/>
            </w:pPr>
          </w:p>
        </w:tc>
        <w:tc>
          <w:tcPr>
            <w:tcW w:w="1359" w:type="dxa"/>
          </w:tcPr>
          <w:p w14:paraId="5BB7B2F0" w14:textId="77777777" w:rsidR="00E53E24" w:rsidRPr="00796872" w:rsidRDefault="00E53E24" w:rsidP="0010009E">
            <w:pPr>
              <w:pStyle w:val="TAL"/>
            </w:pPr>
          </w:p>
        </w:tc>
      </w:tr>
      <w:tr w:rsidR="00E53E24" w:rsidRPr="00796872" w14:paraId="597C354C" w14:textId="77777777" w:rsidTr="0010009E">
        <w:tc>
          <w:tcPr>
            <w:tcW w:w="4535" w:type="dxa"/>
          </w:tcPr>
          <w:p w14:paraId="2C65D6D8" w14:textId="77777777" w:rsidR="00E53E24" w:rsidRPr="00796872" w:rsidRDefault="00E53E24" w:rsidP="0010009E">
            <w:pPr>
              <w:pStyle w:val="TAL"/>
            </w:pPr>
            <w:r w:rsidRPr="00796872">
              <w:t xml:space="preserve">      t304</w:t>
            </w:r>
          </w:p>
        </w:tc>
        <w:tc>
          <w:tcPr>
            <w:tcW w:w="2267" w:type="dxa"/>
          </w:tcPr>
          <w:p w14:paraId="59EFDF74" w14:textId="77777777" w:rsidR="00E53E24" w:rsidRPr="00796872" w:rsidRDefault="00E53E24" w:rsidP="0010009E">
            <w:pPr>
              <w:pStyle w:val="TAL"/>
            </w:pPr>
            <w:r w:rsidRPr="00796872">
              <w:t>ms1000</w:t>
            </w:r>
          </w:p>
        </w:tc>
        <w:tc>
          <w:tcPr>
            <w:tcW w:w="1586" w:type="dxa"/>
          </w:tcPr>
          <w:p w14:paraId="625C4DD0" w14:textId="77777777" w:rsidR="00E53E24" w:rsidRPr="00796872" w:rsidRDefault="00E53E24" w:rsidP="0010009E">
            <w:pPr>
              <w:pStyle w:val="TAL"/>
            </w:pPr>
          </w:p>
        </w:tc>
        <w:tc>
          <w:tcPr>
            <w:tcW w:w="1359" w:type="dxa"/>
          </w:tcPr>
          <w:p w14:paraId="0A221B41" w14:textId="77777777" w:rsidR="00E53E24" w:rsidRPr="00796872" w:rsidRDefault="00E53E24" w:rsidP="0010009E">
            <w:pPr>
              <w:pStyle w:val="TAL"/>
            </w:pPr>
          </w:p>
        </w:tc>
      </w:tr>
      <w:tr w:rsidR="00E53E24" w:rsidRPr="00796872" w14:paraId="21908BC6" w14:textId="77777777" w:rsidTr="0010009E">
        <w:tc>
          <w:tcPr>
            <w:tcW w:w="4535" w:type="dxa"/>
          </w:tcPr>
          <w:p w14:paraId="0D1596A7" w14:textId="77777777" w:rsidR="00E53E24" w:rsidRPr="00796872" w:rsidRDefault="00E53E24" w:rsidP="0010009E">
            <w:pPr>
              <w:pStyle w:val="TAL"/>
            </w:pPr>
            <w:r w:rsidRPr="00796872">
              <w:t xml:space="preserve">      </w:t>
            </w:r>
            <w:proofErr w:type="spellStart"/>
            <w:r w:rsidRPr="00796872">
              <w:t>rach-ConfigDedicted</w:t>
            </w:r>
            <w:proofErr w:type="spellEnd"/>
          </w:p>
        </w:tc>
        <w:tc>
          <w:tcPr>
            <w:tcW w:w="2267" w:type="dxa"/>
          </w:tcPr>
          <w:p w14:paraId="104149AE" w14:textId="77777777" w:rsidR="00E53E24" w:rsidRPr="00796872" w:rsidRDefault="00E53E24" w:rsidP="0010009E">
            <w:pPr>
              <w:pStyle w:val="TAL"/>
            </w:pPr>
          </w:p>
        </w:tc>
        <w:tc>
          <w:tcPr>
            <w:tcW w:w="1586" w:type="dxa"/>
          </w:tcPr>
          <w:p w14:paraId="33B456DA" w14:textId="77777777" w:rsidR="00E53E24" w:rsidRPr="00796872" w:rsidRDefault="00E53E24" w:rsidP="0010009E">
            <w:pPr>
              <w:pStyle w:val="TAL"/>
            </w:pPr>
          </w:p>
        </w:tc>
        <w:tc>
          <w:tcPr>
            <w:tcW w:w="1359" w:type="dxa"/>
          </w:tcPr>
          <w:p w14:paraId="2874BD57" w14:textId="77777777" w:rsidR="00E53E24" w:rsidRPr="00796872" w:rsidRDefault="00E53E24" w:rsidP="0010009E">
            <w:pPr>
              <w:pStyle w:val="TAL"/>
            </w:pPr>
          </w:p>
        </w:tc>
      </w:tr>
      <w:tr w:rsidR="00E53E24" w:rsidRPr="00796872" w14:paraId="73355862" w14:textId="77777777" w:rsidTr="0010009E">
        <w:tc>
          <w:tcPr>
            <w:tcW w:w="4535" w:type="dxa"/>
          </w:tcPr>
          <w:p w14:paraId="414EE440" w14:textId="77777777" w:rsidR="00E53E24" w:rsidRPr="00796872" w:rsidRDefault="00E53E24" w:rsidP="0010009E">
            <w:pPr>
              <w:pStyle w:val="TAL"/>
            </w:pPr>
            <w:r w:rsidRPr="00796872">
              <w:t xml:space="preserve">        uplink</w:t>
            </w:r>
          </w:p>
        </w:tc>
        <w:tc>
          <w:tcPr>
            <w:tcW w:w="2267" w:type="dxa"/>
          </w:tcPr>
          <w:p w14:paraId="0A97435F" w14:textId="77777777" w:rsidR="00E53E24" w:rsidRPr="00796872" w:rsidRDefault="00E53E24" w:rsidP="0010009E">
            <w:pPr>
              <w:pStyle w:val="TAL"/>
            </w:pPr>
            <w:r w:rsidRPr="00796872">
              <w:rPr>
                <w:lang w:eastAsia="ja-JP"/>
              </w:rPr>
              <w:t>RACH-</w:t>
            </w:r>
            <w:proofErr w:type="spellStart"/>
            <w:r w:rsidRPr="00796872">
              <w:rPr>
                <w:lang w:eastAsia="ja-JP"/>
              </w:rPr>
              <w:t>ConfigDedicated</w:t>
            </w:r>
            <w:proofErr w:type="spellEnd"/>
          </w:p>
        </w:tc>
        <w:tc>
          <w:tcPr>
            <w:tcW w:w="1586" w:type="dxa"/>
          </w:tcPr>
          <w:p w14:paraId="68003800" w14:textId="77777777" w:rsidR="00E53E24" w:rsidRPr="00796872" w:rsidRDefault="00E53E24" w:rsidP="0010009E">
            <w:pPr>
              <w:pStyle w:val="TAL"/>
            </w:pPr>
          </w:p>
        </w:tc>
        <w:tc>
          <w:tcPr>
            <w:tcW w:w="1359" w:type="dxa"/>
          </w:tcPr>
          <w:p w14:paraId="6B714372" w14:textId="77777777" w:rsidR="00E53E24" w:rsidRPr="00796872" w:rsidRDefault="00E53E24" w:rsidP="0010009E">
            <w:pPr>
              <w:pStyle w:val="TAL"/>
            </w:pPr>
          </w:p>
        </w:tc>
      </w:tr>
      <w:tr w:rsidR="00E53E24" w:rsidRPr="00796872" w14:paraId="610C221C" w14:textId="77777777" w:rsidTr="0010009E">
        <w:tc>
          <w:tcPr>
            <w:tcW w:w="4535" w:type="dxa"/>
          </w:tcPr>
          <w:p w14:paraId="608C9E10" w14:textId="77777777" w:rsidR="00E53E24" w:rsidRPr="00796872" w:rsidRDefault="00E53E24" w:rsidP="0010009E">
            <w:pPr>
              <w:pStyle w:val="TAL"/>
            </w:pPr>
            <w:r w:rsidRPr="00796872">
              <w:t xml:space="preserve">    }</w:t>
            </w:r>
          </w:p>
        </w:tc>
        <w:tc>
          <w:tcPr>
            <w:tcW w:w="2267" w:type="dxa"/>
          </w:tcPr>
          <w:p w14:paraId="0D98AC66" w14:textId="77777777" w:rsidR="00E53E24" w:rsidRPr="00796872" w:rsidRDefault="00E53E24" w:rsidP="0010009E">
            <w:pPr>
              <w:pStyle w:val="TAL"/>
              <w:rPr>
                <w:lang w:eastAsia="ja-JP"/>
              </w:rPr>
            </w:pPr>
          </w:p>
        </w:tc>
        <w:tc>
          <w:tcPr>
            <w:tcW w:w="1586" w:type="dxa"/>
          </w:tcPr>
          <w:p w14:paraId="351A7DB4" w14:textId="77777777" w:rsidR="00E53E24" w:rsidRPr="00796872" w:rsidRDefault="00E53E24" w:rsidP="0010009E">
            <w:pPr>
              <w:pStyle w:val="TAL"/>
            </w:pPr>
          </w:p>
        </w:tc>
        <w:tc>
          <w:tcPr>
            <w:tcW w:w="1359" w:type="dxa"/>
          </w:tcPr>
          <w:p w14:paraId="54552227" w14:textId="77777777" w:rsidR="00E53E24" w:rsidRPr="00796872" w:rsidRDefault="00E53E24" w:rsidP="0010009E">
            <w:pPr>
              <w:pStyle w:val="TAL"/>
            </w:pPr>
          </w:p>
        </w:tc>
      </w:tr>
      <w:tr w:rsidR="00E53E24" w:rsidRPr="00796872" w14:paraId="278A8434" w14:textId="77777777" w:rsidTr="0010009E">
        <w:tc>
          <w:tcPr>
            <w:tcW w:w="4535" w:type="dxa"/>
          </w:tcPr>
          <w:p w14:paraId="29857440" w14:textId="77777777" w:rsidR="00E53E24" w:rsidRPr="00796872" w:rsidRDefault="00E53E24" w:rsidP="0010009E">
            <w:pPr>
              <w:pStyle w:val="TAL"/>
            </w:pPr>
            <w:r w:rsidRPr="00796872">
              <w:t xml:space="preserve">    </w:t>
            </w:r>
            <w:proofErr w:type="spellStart"/>
            <w:r w:rsidRPr="00796872">
              <w:t>spCellConfigDedicated</w:t>
            </w:r>
            <w:proofErr w:type="spellEnd"/>
            <w:r w:rsidRPr="00796872">
              <w:t xml:space="preserve"> SEQUENCE {</w:t>
            </w:r>
          </w:p>
        </w:tc>
        <w:tc>
          <w:tcPr>
            <w:tcW w:w="2267" w:type="dxa"/>
          </w:tcPr>
          <w:p w14:paraId="7FC97A30" w14:textId="77777777" w:rsidR="00E53E24" w:rsidRPr="00796872" w:rsidRDefault="00E53E24" w:rsidP="0010009E">
            <w:pPr>
              <w:pStyle w:val="TAL"/>
            </w:pPr>
          </w:p>
        </w:tc>
        <w:tc>
          <w:tcPr>
            <w:tcW w:w="1586" w:type="dxa"/>
          </w:tcPr>
          <w:p w14:paraId="6F617374" w14:textId="77777777" w:rsidR="00E53E24" w:rsidRPr="00796872" w:rsidRDefault="00E53E24" w:rsidP="0010009E">
            <w:pPr>
              <w:pStyle w:val="TAL"/>
            </w:pPr>
          </w:p>
        </w:tc>
        <w:tc>
          <w:tcPr>
            <w:tcW w:w="1359" w:type="dxa"/>
          </w:tcPr>
          <w:p w14:paraId="08971843" w14:textId="77777777" w:rsidR="00E53E24" w:rsidRPr="00796872" w:rsidRDefault="00E53E24" w:rsidP="0010009E">
            <w:pPr>
              <w:pStyle w:val="TAL"/>
            </w:pPr>
          </w:p>
        </w:tc>
      </w:tr>
      <w:tr w:rsidR="00E53E24" w:rsidRPr="00796872" w14:paraId="18D0B188" w14:textId="77777777" w:rsidTr="0010009E">
        <w:tc>
          <w:tcPr>
            <w:tcW w:w="4535" w:type="dxa"/>
          </w:tcPr>
          <w:p w14:paraId="07FE8BC5" w14:textId="77777777" w:rsidR="00E53E24" w:rsidRPr="00796872" w:rsidRDefault="00E53E24" w:rsidP="0010009E">
            <w:pPr>
              <w:pStyle w:val="TAL"/>
            </w:pPr>
            <w:r w:rsidRPr="00796872">
              <w:t xml:space="preserve">      </w:t>
            </w:r>
            <w:proofErr w:type="spellStart"/>
            <w:r w:rsidRPr="00796872">
              <w:t>uplinkConfig</w:t>
            </w:r>
            <w:proofErr w:type="spellEnd"/>
            <w:r w:rsidRPr="00796872">
              <w:t xml:space="preserve"> SEQUENCE {</w:t>
            </w:r>
          </w:p>
        </w:tc>
        <w:tc>
          <w:tcPr>
            <w:tcW w:w="2267" w:type="dxa"/>
          </w:tcPr>
          <w:p w14:paraId="4B44C5FA" w14:textId="77777777" w:rsidR="00E53E24" w:rsidRPr="00796872" w:rsidRDefault="00E53E24" w:rsidP="0010009E">
            <w:pPr>
              <w:pStyle w:val="TAL"/>
            </w:pPr>
          </w:p>
        </w:tc>
        <w:tc>
          <w:tcPr>
            <w:tcW w:w="1586" w:type="dxa"/>
          </w:tcPr>
          <w:p w14:paraId="286BF79D" w14:textId="77777777" w:rsidR="00E53E24" w:rsidRPr="00796872" w:rsidRDefault="00E53E24" w:rsidP="0010009E">
            <w:pPr>
              <w:pStyle w:val="TAL"/>
            </w:pPr>
          </w:p>
        </w:tc>
        <w:tc>
          <w:tcPr>
            <w:tcW w:w="1359" w:type="dxa"/>
          </w:tcPr>
          <w:p w14:paraId="51071C2C" w14:textId="77777777" w:rsidR="00E53E24" w:rsidRPr="00796872" w:rsidRDefault="00E53E24" w:rsidP="0010009E">
            <w:pPr>
              <w:pStyle w:val="TAL"/>
            </w:pPr>
          </w:p>
        </w:tc>
      </w:tr>
      <w:tr w:rsidR="00E53E24" w:rsidRPr="00796872" w14:paraId="43E0A19C" w14:textId="77777777" w:rsidTr="0010009E">
        <w:tc>
          <w:tcPr>
            <w:tcW w:w="4535" w:type="dxa"/>
          </w:tcPr>
          <w:p w14:paraId="19377750" w14:textId="77777777" w:rsidR="00E53E24" w:rsidRPr="00796872" w:rsidRDefault="00E53E24" w:rsidP="0010009E">
            <w:pPr>
              <w:pStyle w:val="TAL"/>
            </w:pPr>
            <w:r w:rsidRPr="00796872">
              <w:t xml:space="preserve">        </w:t>
            </w:r>
            <w:proofErr w:type="spellStart"/>
            <w:r w:rsidRPr="00796872">
              <w:t>initialUplinkBWP</w:t>
            </w:r>
            <w:proofErr w:type="spellEnd"/>
            <w:r w:rsidRPr="00796872">
              <w:t xml:space="preserve"> SEQUENCE {</w:t>
            </w:r>
          </w:p>
        </w:tc>
        <w:tc>
          <w:tcPr>
            <w:tcW w:w="2267" w:type="dxa"/>
          </w:tcPr>
          <w:p w14:paraId="7FE907C8" w14:textId="77777777" w:rsidR="00E53E24" w:rsidRPr="00796872" w:rsidRDefault="00E53E24" w:rsidP="0010009E">
            <w:pPr>
              <w:pStyle w:val="TAL"/>
            </w:pPr>
          </w:p>
        </w:tc>
        <w:tc>
          <w:tcPr>
            <w:tcW w:w="1586" w:type="dxa"/>
          </w:tcPr>
          <w:p w14:paraId="29DC8E0D" w14:textId="77777777" w:rsidR="00E53E24" w:rsidRPr="00796872" w:rsidRDefault="00E53E24" w:rsidP="0010009E">
            <w:pPr>
              <w:pStyle w:val="TAL"/>
            </w:pPr>
          </w:p>
        </w:tc>
        <w:tc>
          <w:tcPr>
            <w:tcW w:w="1359" w:type="dxa"/>
          </w:tcPr>
          <w:p w14:paraId="0D424F15" w14:textId="77777777" w:rsidR="00E53E24" w:rsidRPr="00796872" w:rsidRDefault="00E53E24" w:rsidP="0010009E">
            <w:pPr>
              <w:pStyle w:val="TAL"/>
            </w:pPr>
          </w:p>
        </w:tc>
      </w:tr>
      <w:tr w:rsidR="00E53E24" w:rsidRPr="00796872" w14:paraId="5B208026" w14:textId="77777777" w:rsidTr="0010009E">
        <w:tc>
          <w:tcPr>
            <w:tcW w:w="4535" w:type="dxa"/>
          </w:tcPr>
          <w:p w14:paraId="1BA4B45E" w14:textId="77777777" w:rsidR="00E53E24" w:rsidRPr="00796872" w:rsidRDefault="00E53E24" w:rsidP="0010009E">
            <w:pPr>
              <w:pStyle w:val="TAL"/>
            </w:pPr>
            <w:r w:rsidRPr="00796872">
              <w:t xml:space="preserve">          </w:t>
            </w:r>
            <w:proofErr w:type="spellStart"/>
            <w:r w:rsidRPr="00796872">
              <w:t>srs</w:t>
            </w:r>
            <w:proofErr w:type="spellEnd"/>
            <w:r w:rsidRPr="00796872">
              <w:t>-Config</w:t>
            </w:r>
          </w:p>
        </w:tc>
        <w:tc>
          <w:tcPr>
            <w:tcW w:w="2267" w:type="dxa"/>
          </w:tcPr>
          <w:p w14:paraId="18A833B2" w14:textId="77777777" w:rsidR="00E53E24" w:rsidRPr="00796872" w:rsidRDefault="00E53E24" w:rsidP="0010009E">
            <w:pPr>
              <w:pStyle w:val="TAL"/>
            </w:pPr>
            <w:r w:rsidRPr="00796872">
              <w:t>SRS-Config</w:t>
            </w:r>
          </w:p>
        </w:tc>
        <w:tc>
          <w:tcPr>
            <w:tcW w:w="1586" w:type="dxa"/>
          </w:tcPr>
          <w:p w14:paraId="07D3FA53" w14:textId="77777777" w:rsidR="00E53E24" w:rsidRPr="00796872" w:rsidRDefault="00E53E24" w:rsidP="0010009E">
            <w:pPr>
              <w:pStyle w:val="TAL"/>
            </w:pPr>
          </w:p>
        </w:tc>
        <w:tc>
          <w:tcPr>
            <w:tcW w:w="1359" w:type="dxa"/>
          </w:tcPr>
          <w:p w14:paraId="6A3700A4" w14:textId="77777777" w:rsidR="00E53E24" w:rsidRPr="00796872" w:rsidRDefault="00E53E24" w:rsidP="0010009E">
            <w:pPr>
              <w:pStyle w:val="TAL"/>
            </w:pPr>
          </w:p>
        </w:tc>
      </w:tr>
      <w:tr w:rsidR="00E53E24" w:rsidRPr="00796872" w14:paraId="48532BAC" w14:textId="77777777" w:rsidTr="0010009E">
        <w:tc>
          <w:tcPr>
            <w:tcW w:w="4535" w:type="dxa"/>
          </w:tcPr>
          <w:p w14:paraId="08E11337" w14:textId="77777777" w:rsidR="00E53E24" w:rsidRPr="00796872" w:rsidRDefault="00E53E24" w:rsidP="0010009E">
            <w:pPr>
              <w:pStyle w:val="TAL"/>
            </w:pPr>
            <w:r w:rsidRPr="00796872">
              <w:t xml:space="preserve">        }</w:t>
            </w:r>
          </w:p>
        </w:tc>
        <w:tc>
          <w:tcPr>
            <w:tcW w:w="2267" w:type="dxa"/>
          </w:tcPr>
          <w:p w14:paraId="3DAADD8D" w14:textId="77777777" w:rsidR="00E53E24" w:rsidRPr="00796872" w:rsidRDefault="00E53E24" w:rsidP="0010009E">
            <w:pPr>
              <w:pStyle w:val="TAL"/>
            </w:pPr>
          </w:p>
        </w:tc>
        <w:tc>
          <w:tcPr>
            <w:tcW w:w="1586" w:type="dxa"/>
          </w:tcPr>
          <w:p w14:paraId="5F024961" w14:textId="77777777" w:rsidR="00E53E24" w:rsidRPr="00796872" w:rsidRDefault="00E53E24" w:rsidP="0010009E">
            <w:pPr>
              <w:pStyle w:val="TAL"/>
            </w:pPr>
          </w:p>
        </w:tc>
        <w:tc>
          <w:tcPr>
            <w:tcW w:w="1359" w:type="dxa"/>
          </w:tcPr>
          <w:p w14:paraId="75C6024D" w14:textId="77777777" w:rsidR="00E53E24" w:rsidRPr="00796872" w:rsidRDefault="00E53E24" w:rsidP="0010009E">
            <w:pPr>
              <w:pStyle w:val="TAL"/>
            </w:pPr>
          </w:p>
        </w:tc>
      </w:tr>
      <w:tr w:rsidR="00E53E24" w:rsidRPr="00796872" w14:paraId="417C8821" w14:textId="77777777" w:rsidTr="0010009E">
        <w:tc>
          <w:tcPr>
            <w:tcW w:w="4535" w:type="dxa"/>
          </w:tcPr>
          <w:p w14:paraId="39BF4E4F" w14:textId="77777777" w:rsidR="00E53E24" w:rsidRPr="00796872" w:rsidRDefault="00E53E24" w:rsidP="0010009E">
            <w:pPr>
              <w:pStyle w:val="TAL"/>
            </w:pPr>
            <w:r w:rsidRPr="00796872">
              <w:t xml:space="preserve">      }</w:t>
            </w:r>
          </w:p>
        </w:tc>
        <w:tc>
          <w:tcPr>
            <w:tcW w:w="2267" w:type="dxa"/>
          </w:tcPr>
          <w:p w14:paraId="7B2C0AF5" w14:textId="77777777" w:rsidR="00E53E24" w:rsidRPr="00796872" w:rsidRDefault="00E53E24" w:rsidP="0010009E">
            <w:pPr>
              <w:pStyle w:val="TAL"/>
            </w:pPr>
          </w:p>
        </w:tc>
        <w:tc>
          <w:tcPr>
            <w:tcW w:w="1586" w:type="dxa"/>
          </w:tcPr>
          <w:p w14:paraId="63AD462C" w14:textId="77777777" w:rsidR="00E53E24" w:rsidRPr="00796872" w:rsidRDefault="00E53E24" w:rsidP="0010009E">
            <w:pPr>
              <w:pStyle w:val="TAL"/>
            </w:pPr>
          </w:p>
        </w:tc>
        <w:tc>
          <w:tcPr>
            <w:tcW w:w="1359" w:type="dxa"/>
          </w:tcPr>
          <w:p w14:paraId="0969F8DA" w14:textId="77777777" w:rsidR="00E53E24" w:rsidRPr="00796872" w:rsidRDefault="00E53E24" w:rsidP="0010009E">
            <w:pPr>
              <w:pStyle w:val="TAL"/>
            </w:pPr>
          </w:p>
        </w:tc>
      </w:tr>
      <w:tr w:rsidR="00E53E24" w:rsidRPr="00796872" w14:paraId="1EB70771" w14:textId="77777777" w:rsidTr="0010009E">
        <w:tc>
          <w:tcPr>
            <w:tcW w:w="4535" w:type="dxa"/>
          </w:tcPr>
          <w:p w14:paraId="617F3806" w14:textId="77777777" w:rsidR="00E53E24" w:rsidRPr="00796872" w:rsidRDefault="00E53E24" w:rsidP="0010009E">
            <w:pPr>
              <w:pStyle w:val="TAL"/>
            </w:pPr>
            <w:r w:rsidRPr="00796872">
              <w:t xml:space="preserve">    }</w:t>
            </w:r>
          </w:p>
        </w:tc>
        <w:tc>
          <w:tcPr>
            <w:tcW w:w="2267" w:type="dxa"/>
          </w:tcPr>
          <w:p w14:paraId="68951671" w14:textId="77777777" w:rsidR="00E53E24" w:rsidRPr="00796872" w:rsidRDefault="00E53E24" w:rsidP="0010009E">
            <w:pPr>
              <w:pStyle w:val="TAL"/>
            </w:pPr>
          </w:p>
        </w:tc>
        <w:tc>
          <w:tcPr>
            <w:tcW w:w="1586" w:type="dxa"/>
          </w:tcPr>
          <w:p w14:paraId="3A8AEC34" w14:textId="77777777" w:rsidR="00E53E24" w:rsidRPr="00796872" w:rsidRDefault="00E53E24" w:rsidP="0010009E">
            <w:pPr>
              <w:pStyle w:val="TAL"/>
            </w:pPr>
          </w:p>
        </w:tc>
        <w:tc>
          <w:tcPr>
            <w:tcW w:w="1359" w:type="dxa"/>
          </w:tcPr>
          <w:p w14:paraId="7E946A18" w14:textId="77777777" w:rsidR="00E53E24" w:rsidRPr="00796872" w:rsidRDefault="00E53E24" w:rsidP="0010009E">
            <w:pPr>
              <w:pStyle w:val="TAL"/>
            </w:pPr>
          </w:p>
        </w:tc>
      </w:tr>
      <w:tr w:rsidR="00E53E24" w:rsidRPr="00796872" w14:paraId="585EE8F7" w14:textId="77777777" w:rsidTr="0010009E">
        <w:tc>
          <w:tcPr>
            <w:tcW w:w="4535" w:type="dxa"/>
          </w:tcPr>
          <w:p w14:paraId="6EA5431A" w14:textId="77777777" w:rsidR="00E53E24" w:rsidRPr="00796872" w:rsidRDefault="00E53E24" w:rsidP="0010009E">
            <w:pPr>
              <w:pStyle w:val="TAL"/>
            </w:pPr>
            <w:r w:rsidRPr="00796872">
              <w:t xml:space="preserve">  }</w:t>
            </w:r>
          </w:p>
        </w:tc>
        <w:tc>
          <w:tcPr>
            <w:tcW w:w="2267" w:type="dxa"/>
          </w:tcPr>
          <w:p w14:paraId="550C4078" w14:textId="77777777" w:rsidR="00E53E24" w:rsidRPr="00796872" w:rsidRDefault="00E53E24" w:rsidP="0010009E">
            <w:pPr>
              <w:pStyle w:val="TAL"/>
            </w:pPr>
          </w:p>
        </w:tc>
        <w:tc>
          <w:tcPr>
            <w:tcW w:w="1586" w:type="dxa"/>
          </w:tcPr>
          <w:p w14:paraId="52121788" w14:textId="77777777" w:rsidR="00E53E24" w:rsidRPr="00796872" w:rsidRDefault="00E53E24" w:rsidP="0010009E">
            <w:pPr>
              <w:pStyle w:val="TAL"/>
            </w:pPr>
          </w:p>
        </w:tc>
        <w:tc>
          <w:tcPr>
            <w:tcW w:w="1359" w:type="dxa"/>
          </w:tcPr>
          <w:p w14:paraId="1B1D9161" w14:textId="77777777" w:rsidR="00E53E24" w:rsidRPr="00796872" w:rsidRDefault="00E53E24" w:rsidP="0010009E">
            <w:pPr>
              <w:pStyle w:val="TAL"/>
            </w:pPr>
          </w:p>
        </w:tc>
      </w:tr>
      <w:tr w:rsidR="00E53E24" w:rsidRPr="00796872" w14:paraId="5E45DA19" w14:textId="77777777" w:rsidTr="0010009E">
        <w:tc>
          <w:tcPr>
            <w:tcW w:w="4535" w:type="dxa"/>
          </w:tcPr>
          <w:p w14:paraId="4C1C2472" w14:textId="77777777" w:rsidR="00E53E24" w:rsidRPr="00796872" w:rsidRDefault="00E53E24" w:rsidP="0010009E">
            <w:pPr>
              <w:pStyle w:val="TAL"/>
            </w:pPr>
            <w:r w:rsidRPr="00796872">
              <w:t>}</w:t>
            </w:r>
          </w:p>
        </w:tc>
        <w:tc>
          <w:tcPr>
            <w:tcW w:w="2267" w:type="dxa"/>
          </w:tcPr>
          <w:p w14:paraId="6EAF05A6" w14:textId="77777777" w:rsidR="00E53E24" w:rsidRPr="00796872" w:rsidRDefault="00E53E24" w:rsidP="0010009E">
            <w:pPr>
              <w:pStyle w:val="TAL"/>
            </w:pPr>
          </w:p>
        </w:tc>
        <w:tc>
          <w:tcPr>
            <w:tcW w:w="1586" w:type="dxa"/>
          </w:tcPr>
          <w:p w14:paraId="4B78A225" w14:textId="77777777" w:rsidR="00E53E24" w:rsidRPr="00796872" w:rsidRDefault="00E53E24" w:rsidP="0010009E">
            <w:pPr>
              <w:pStyle w:val="TAL"/>
            </w:pPr>
          </w:p>
        </w:tc>
        <w:tc>
          <w:tcPr>
            <w:tcW w:w="1359" w:type="dxa"/>
          </w:tcPr>
          <w:p w14:paraId="6DF1548F" w14:textId="77777777" w:rsidR="00E53E24" w:rsidRPr="00796872" w:rsidRDefault="00E53E24" w:rsidP="0010009E">
            <w:pPr>
              <w:pStyle w:val="TAL"/>
            </w:pPr>
          </w:p>
        </w:tc>
      </w:tr>
    </w:tbl>
    <w:p w14:paraId="38CCDD81" w14:textId="77777777" w:rsidR="00E53E24" w:rsidRPr="00796872" w:rsidRDefault="00E53E24" w:rsidP="00E53E24"/>
    <w:p w14:paraId="265A7156" w14:textId="77777777" w:rsidR="00E53E24" w:rsidRPr="00796872" w:rsidRDefault="00E53E24" w:rsidP="00E53E24">
      <w:pPr>
        <w:pStyle w:val="TH"/>
      </w:pPr>
      <w:r w:rsidRPr="00796872">
        <w:t xml:space="preserve">Table </w:t>
      </w:r>
      <w:r w:rsidRPr="00796872">
        <w:rPr>
          <w:lang w:eastAsia="sv-SE"/>
        </w:rPr>
        <w:t>6.3.2.2.2.4.3</w:t>
      </w:r>
      <w:r w:rsidRPr="00796872">
        <w:t>-4: RACH-</w:t>
      </w:r>
      <w:proofErr w:type="spellStart"/>
      <w:r w:rsidRPr="00796872">
        <w:t>ConfigDedicated</w:t>
      </w:r>
      <w:proofErr w:type="spellEnd"/>
      <w:r w:rsidRPr="00796872">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E53E24" w:rsidRPr="00796872" w14:paraId="7327447E" w14:textId="77777777" w:rsidTr="0010009E">
        <w:tc>
          <w:tcPr>
            <w:tcW w:w="9752" w:type="dxa"/>
            <w:gridSpan w:val="4"/>
            <w:tcBorders>
              <w:top w:val="single" w:sz="4" w:space="0" w:color="auto"/>
              <w:left w:val="single" w:sz="4" w:space="0" w:color="auto"/>
              <w:bottom w:val="single" w:sz="4" w:space="0" w:color="auto"/>
              <w:right w:val="single" w:sz="4" w:space="0" w:color="auto"/>
            </w:tcBorders>
            <w:hideMark/>
          </w:tcPr>
          <w:p w14:paraId="76BAB10D" w14:textId="77777777" w:rsidR="00E53E24" w:rsidRPr="00796872" w:rsidRDefault="00E53E24" w:rsidP="0010009E">
            <w:pPr>
              <w:pStyle w:val="TAH"/>
              <w:jc w:val="left"/>
              <w:rPr>
                <w:b w:val="0"/>
              </w:rPr>
            </w:pPr>
            <w:r w:rsidRPr="00796872">
              <w:rPr>
                <w:b w:val="0"/>
              </w:rPr>
              <w:t>Derivation Path: TS 38.508-1 [14], table 4.6.3-129</w:t>
            </w:r>
          </w:p>
        </w:tc>
      </w:tr>
      <w:tr w:rsidR="00E53E24" w:rsidRPr="00796872" w14:paraId="2F6470E9" w14:textId="77777777" w:rsidTr="0010009E">
        <w:tc>
          <w:tcPr>
            <w:tcW w:w="4536" w:type="dxa"/>
            <w:tcBorders>
              <w:top w:val="single" w:sz="4" w:space="0" w:color="auto"/>
              <w:left w:val="single" w:sz="4" w:space="0" w:color="auto"/>
              <w:bottom w:val="single" w:sz="4" w:space="0" w:color="auto"/>
              <w:right w:val="single" w:sz="4" w:space="0" w:color="auto"/>
            </w:tcBorders>
            <w:hideMark/>
          </w:tcPr>
          <w:p w14:paraId="447B90E1" w14:textId="77777777" w:rsidR="00E53E24" w:rsidRPr="00796872" w:rsidRDefault="00E53E24" w:rsidP="0010009E">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71F25C" w14:textId="77777777" w:rsidR="00E53E24" w:rsidRPr="00796872" w:rsidRDefault="00E53E24" w:rsidP="0010009E">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556B9F78" w14:textId="77777777" w:rsidR="00E53E24" w:rsidRPr="00796872" w:rsidRDefault="00E53E24" w:rsidP="0010009E">
            <w:pPr>
              <w:pStyle w:val="TAH"/>
            </w:pPr>
            <w:r w:rsidRPr="00796872">
              <w:t>Comment</w:t>
            </w:r>
          </w:p>
        </w:tc>
        <w:tc>
          <w:tcPr>
            <w:tcW w:w="1247" w:type="dxa"/>
            <w:tcBorders>
              <w:top w:val="single" w:sz="4" w:space="0" w:color="auto"/>
              <w:left w:val="single" w:sz="4" w:space="0" w:color="auto"/>
              <w:bottom w:val="single" w:sz="4" w:space="0" w:color="auto"/>
              <w:right w:val="single" w:sz="4" w:space="0" w:color="auto"/>
            </w:tcBorders>
            <w:hideMark/>
          </w:tcPr>
          <w:p w14:paraId="1CD19597" w14:textId="77777777" w:rsidR="00E53E24" w:rsidRPr="00796872" w:rsidRDefault="00E53E24" w:rsidP="0010009E">
            <w:pPr>
              <w:pStyle w:val="TAH"/>
            </w:pPr>
            <w:r w:rsidRPr="00796872">
              <w:t>Condition</w:t>
            </w:r>
          </w:p>
        </w:tc>
      </w:tr>
      <w:tr w:rsidR="00E53E24" w:rsidRPr="00796872" w14:paraId="28BE7517" w14:textId="77777777" w:rsidTr="0010009E">
        <w:tc>
          <w:tcPr>
            <w:tcW w:w="4536" w:type="dxa"/>
            <w:tcBorders>
              <w:top w:val="single" w:sz="4" w:space="0" w:color="auto"/>
              <w:left w:val="single" w:sz="4" w:space="0" w:color="auto"/>
              <w:bottom w:val="single" w:sz="4" w:space="0" w:color="auto"/>
              <w:right w:val="single" w:sz="4" w:space="0" w:color="auto"/>
            </w:tcBorders>
            <w:hideMark/>
          </w:tcPr>
          <w:p w14:paraId="3B4C772E" w14:textId="77777777" w:rsidR="00E53E24" w:rsidRPr="00796872" w:rsidRDefault="00E53E24" w:rsidP="0010009E">
            <w:pPr>
              <w:pStyle w:val="TAL"/>
            </w:pPr>
            <w:r w:rsidRPr="00796872">
              <w:t>RACH-</w:t>
            </w:r>
            <w:proofErr w:type="spellStart"/>
            <w:proofErr w:type="gramStart"/>
            <w:r w:rsidRPr="00796872">
              <w:t>ConfigDedicated</w:t>
            </w:r>
            <w:proofErr w:type="spellEnd"/>
            <w:r w:rsidRPr="00796872">
              <w:t>::</w:t>
            </w:r>
            <w:proofErr w:type="gramEnd"/>
            <w:r w:rsidRPr="00796872">
              <w:t xml:space="preserve">=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7F85060F" w14:textId="77777777" w:rsidR="00E53E24" w:rsidRPr="00796872" w:rsidRDefault="00E53E24" w:rsidP="0010009E">
            <w:pPr>
              <w:pStyle w:val="TAL"/>
            </w:pPr>
          </w:p>
        </w:tc>
        <w:tc>
          <w:tcPr>
            <w:tcW w:w="1701" w:type="dxa"/>
            <w:tcBorders>
              <w:top w:val="single" w:sz="4" w:space="0" w:color="auto"/>
              <w:left w:val="single" w:sz="4" w:space="0" w:color="auto"/>
              <w:bottom w:val="single" w:sz="4" w:space="0" w:color="auto"/>
              <w:right w:val="single" w:sz="4" w:space="0" w:color="auto"/>
            </w:tcBorders>
          </w:tcPr>
          <w:p w14:paraId="2D46724C" w14:textId="77777777" w:rsidR="00E53E24" w:rsidRPr="00796872" w:rsidRDefault="00E53E24" w:rsidP="0010009E">
            <w:pPr>
              <w:pStyle w:val="TAL"/>
            </w:pPr>
          </w:p>
        </w:tc>
        <w:tc>
          <w:tcPr>
            <w:tcW w:w="1247" w:type="dxa"/>
            <w:tcBorders>
              <w:top w:val="single" w:sz="4" w:space="0" w:color="auto"/>
              <w:left w:val="single" w:sz="4" w:space="0" w:color="auto"/>
              <w:bottom w:val="single" w:sz="4" w:space="0" w:color="auto"/>
              <w:right w:val="single" w:sz="4" w:space="0" w:color="auto"/>
            </w:tcBorders>
          </w:tcPr>
          <w:p w14:paraId="029BA967" w14:textId="77777777" w:rsidR="00E53E24" w:rsidRPr="00796872" w:rsidRDefault="00E53E24" w:rsidP="0010009E">
            <w:pPr>
              <w:pStyle w:val="TAL"/>
            </w:pPr>
          </w:p>
        </w:tc>
      </w:tr>
      <w:tr w:rsidR="00E53E24" w:rsidRPr="00796872" w14:paraId="7C7284BD" w14:textId="77777777" w:rsidTr="0010009E">
        <w:tc>
          <w:tcPr>
            <w:tcW w:w="4536" w:type="dxa"/>
            <w:tcBorders>
              <w:top w:val="single" w:sz="4" w:space="0" w:color="auto"/>
              <w:left w:val="single" w:sz="4" w:space="0" w:color="auto"/>
              <w:bottom w:val="single" w:sz="4" w:space="0" w:color="auto"/>
              <w:right w:val="single" w:sz="4" w:space="0" w:color="auto"/>
            </w:tcBorders>
            <w:hideMark/>
          </w:tcPr>
          <w:p w14:paraId="2D9EAE54" w14:textId="77777777" w:rsidR="00E53E24" w:rsidRPr="00796872" w:rsidRDefault="00E53E24" w:rsidP="0010009E">
            <w:pPr>
              <w:pStyle w:val="TAL"/>
            </w:pPr>
            <w:r w:rsidRPr="00796872">
              <w:rPr>
                <w:rFonts w:cs="Arial"/>
                <w:kern w:val="2"/>
                <w:szCs w:val="18"/>
              </w:rPr>
              <w:t xml:space="preserve">  </w:t>
            </w:r>
            <w:proofErr w:type="spellStart"/>
            <w:r w:rsidRPr="00796872">
              <w:rPr>
                <w:rFonts w:cs="Arial"/>
                <w:kern w:val="2"/>
                <w:szCs w:val="18"/>
              </w:rPr>
              <w:t>cfra</w:t>
            </w:r>
            <w:proofErr w:type="spellEnd"/>
            <w:r w:rsidRPr="0079687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92951F" w14:textId="77777777" w:rsidR="00E53E24" w:rsidRPr="00796872" w:rsidRDefault="00E53E24" w:rsidP="0010009E">
            <w:pPr>
              <w:pStyle w:val="TAL"/>
            </w:pPr>
          </w:p>
        </w:tc>
        <w:tc>
          <w:tcPr>
            <w:tcW w:w="1701" w:type="dxa"/>
            <w:tcBorders>
              <w:top w:val="single" w:sz="4" w:space="0" w:color="auto"/>
              <w:left w:val="single" w:sz="4" w:space="0" w:color="auto"/>
              <w:bottom w:val="single" w:sz="4" w:space="0" w:color="auto"/>
              <w:right w:val="single" w:sz="4" w:space="0" w:color="auto"/>
            </w:tcBorders>
          </w:tcPr>
          <w:p w14:paraId="016FA07B" w14:textId="77777777" w:rsidR="00E53E24" w:rsidRPr="00796872" w:rsidRDefault="00E53E24" w:rsidP="0010009E">
            <w:pPr>
              <w:pStyle w:val="TAL"/>
            </w:pPr>
          </w:p>
        </w:tc>
        <w:tc>
          <w:tcPr>
            <w:tcW w:w="1247" w:type="dxa"/>
            <w:tcBorders>
              <w:top w:val="single" w:sz="4" w:space="0" w:color="auto"/>
              <w:left w:val="single" w:sz="4" w:space="0" w:color="auto"/>
              <w:bottom w:val="single" w:sz="4" w:space="0" w:color="auto"/>
              <w:right w:val="single" w:sz="4" w:space="0" w:color="auto"/>
            </w:tcBorders>
          </w:tcPr>
          <w:p w14:paraId="326C3679" w14:textId="77777777" w:rsidR="00E53E24" w:rsidRPr="00796872" w:rsidRDefault="00E53E24" w:rsidP="0010009E">
            <w:pPr>
              <w:pStyle w:val="TAL"/>
            </w:pPr>
          </w:p>
        </w:tc>
      </w:tr>
      <w:tr w:rsidR="00E53E24" w:rsidRPr="00796872" w14:paraId="57325199"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505B489F" w14:textId="77777777" w:rsidR="00E53E24" w:rsidRPr="00796872" w:rsidRDefault="00E53E24" w:rsidP="0010009E">
            <w:pPr>
              <w:pStyle w:val="PL"/>
              <w:keepNext/>
              <w:tabs>
                <w:tab w:val="clear" w:pos="384"/>
                <w:tab w:val="left" w:pos="720"/>
              </w:tabs>
              <w:rPr>
                <w:rFonts w:ascii="Arial" w:hAnsi="Arial" w:cs="Arial"/>
                <w:noProof w:val="0"/>
                <w:kern w:val="2"/>
                <w:sz w:val="18"/>
                <w:szCs w:val="18"/>
              </w:rPr>
            </w:pPr>
            <w:r w:rsidRPr="00796872">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8FDEB07" w14:textId="77777777" w:rsidR="00E53E24" w:rsidRPr="00796872" w:rsidRDefault="00E53E24" w:rsidP="0010009E">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02E61A2" w14:textId="77777777" w:rsidR="00E53E24" w:rsidRPr="00796872" w:rsidRDefault="00E53E24" w:rsidP="0010009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E644185" w14:textId="77777777" w:rsidR="00E53E24" w:rsidRPr="00796872" w:rsidRDefault="00E53E24" w:rsidP="0010009E">
            <w:pPr>
              <w:pStyle w:val="PL"/>
              <w:keepNext/>
              <w:tabs>
                <w:tab w:val="clear" w:pos="384"/>
                <w:tab w:val="left" w:pos="720"/>
              </w:tabs>
              <w:rPr>
                <w:rFonts w:ascii="Arial" w:hAnsi="Arial" w:cs="Arial"/>
                <w:noProof w:val="0"/>
                <w:kern w:val="2"/>
                <w:sz w:val="18"/>
                <w:szCs w:val="18"/>
              </w:rPr>
            </w:pPr>
          </w:p>
        </w:tc>
      </w:tr>
      <w:tr w:rsidR="00E53E24" w:rsidRPr="00796872" w14:paraId="323AC475"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07142F5" w14:textId="77777777" w:rsidR="00E53E24" w:rsidRPr="00796872" w:rsidRDefault="00E53E24" w:rsidP="0010009E">
            <w:pPr>
              <w:pStyle w:val="PL"/>
              <w:keepNext/>
              <w:tabs>
                <w:tab w:val="clear" w:pos="384"/>
                <w:tab w:val="left" w:pos="720"/>
              </w:tabs>
              <w:rPr>
                <w:rFonts w:ascii="Arial" w:hAnsi="Arial" w:cs="Arial"/>
                <w:noProof w:val="0"/>
                <w:kern w:val="2"/>
                <w:sz w:val="18"/>
                <w:szCs w:val="18"/>
              </w:rPr>
            </w:pPr>
            <w:r w:rsidRPr="00796872">
              <w:rPr>
                <w:rFonts w:ascii="Arial" w:hAnsi="Arial" w:cs="Arial"/>
                <w:noProof w:val="0"/>
                <w:kern w:val="2"/>
                <w:sz w:val="18"/>
                <w:szCs w:val="18"/>
              </w:rPr>
              <w:t xml:space="preserve">      </w:t>
            </w:r>
            <w:proofErr w:type="spellStart"/>
            <w:r w:rsidRPr="00796872">
              <w:rPr>
                <w:rFonts w:ascii="Arial" w:hAnsi="Arial" w:cs="Arial"/>
                <w:noProof w:val="0"/>
                <w:kern w:val="2"/>
                <w:sz w:val="18"/>
                <w:szCs w:val="18"/>
              </w:rPr>
              <w:t>ssb</w:t>
            </w:r>
            <w:proofErr w:type="spellEnd"/>
            <w:r w:rsidRPr="00796872">
              <w:rPr>
                <w:rFonts w:ascii="Arial" w:hAnsi="Arial" w:cs="Arial"/>
                <w:noProof w:val="0"/>
                <w:kern w:val="2"/>
                <w:sz w:val="18"/>
                <w:szCs w:val="18"/>
              </w:rPr>
              <w:t>-</w:t>
            </w:r>
            <w:proofErr w:type="spellStart"/>
            <w:r w:rsidRPr="00796872">
              <w:rPr>
                <w:rFonts w:ascii="Arial" w:hAnsi="Arial" w:cs="Arial"/>
                <w:noProof w:val="0"/>
                <w:kern w:val="2"/>
                <w:sz w:val="18"/>
                <w:szCs w:val="18"/>
              </w:rPr>
              <w:t>perRACH</w:t>
            </w:r>
            <w:proofErr w:type="spellEnd"/>
            <w:r w:rsidRPr="00796872">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4228BD1" w14:textId="77777777" w:rsidR="00E53E24" w:rsidRPr="00796872" w:rsidRDefault="00E53E24" w:rsidP="0010009E">
            <w:pPr>
              <w:pStyle w:val="PL"/>
              <w:keepNext/>
              <w:tabs>
                <w:tab w:val="clear" w:pos="384"/>
                <w:tab w:val="left" w:pos="720"/>
              </w:tabs>
              <w:rPr>
                <w:rFonts w:ascii="Arial" w:hAnsi="Arial" w:cs="Arial"/>
                <w:noProof w:val="0"/>
                <w:kern w:val="2"/>
                <w:sz w:val="18"/>
                <w:szCs w:val="18"/>
              </w:rPr>
            </w:pPr>
            <w:proofErr w:type="spellStart"/>
            <w:r w:rsidRPr="00796872">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4C5AB075" w14:textId="77777777" w:rsidR="00E53E24" w:rsidRPr="00796872" w:rsidRDefault="00E53E24" w:rsidP="0010009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E30690C" w14:textId="77777777" w:rsidR="00E53E24" w:rsidRPr="00796872" w:rsidRDefault="00E53E24" w:rsidP="0010009E">
            <w:pPr>
              <w:pStyle w:val="PL"/>
              <w:keepNext/>
              <w:tabs>
                <w:tab w:val="clear" w:pos="384"/>
                <w:tab w:val="left" w:pos="720"/>
              </w:tabs>
              <w:rPr>
                <w:rFonts w:ascii="Arial" w:hAnsi="Arial" w:cs="Arial"/>
                <w:noProof w:val="0"/>
                <w:kern w:val="2"/>
                <w:sz w:val="18"/>
                <w:szCs w:val="18"/>
              </w:rPr>
            </w:pPr>
          </w:p>
        </w:tc>
      </w:tr>
      <w:tr w:rsidR="00E53E24" w:rsidRPr="00796872" w14:paraId="26BA18A5" w14:textId="77777777" w:rsidTr="0010009E">
        <w:tc>
          <w:tcPr>
            <w:tcW w:w="4536" w:type="dxa"/>
            <w:tcBorders>
              <w:top w:val="single" w:sz="4" w:space="0" w:color="auto"/>
              <w:left w:val="single" w:sz="4" w:space="0" w:color="auto"/>
              <w:bottom w:val="single" w:sz="4" w:space="0" w:color="auto"/>
              <w:right w:val="single" w:sz="4" w:space="0" w:color="auto"/>
            </w:tcBorders>
            <w:hideMark/>
          </w:tcPr>
          <w:p w14:paraId="138F80D7" w14:textId="77777777" w:rsidR="00E53E24" w:rsidRPr="00796872" w:rsidRDefault="00E53E24" w:rsidP="0010009E">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34E84C3" w14:textId="77777777" w:rsidR="00E53E24" w:rsidRPr="00796872" w:rsidRDefault="00E53E24" w:rsidP="0010009E">
            <w:pPr>
              <w:pStyle w:val="TAL"/>
            </w:pPr>
          </w:p>
        </w:tc>
        <w:tc>
          <w:tcPr>
            <w:tcW w:w="1701" w:type="dxa"/>
            <w:tcBorders>
              <w:top w:val="single" w:sz="4" w:space="0" w:color="auto"/>
              <w:left w:val="single" w:sz="4" w:space="0" w:color="auto"/>
              <w:bottom w:val="single" w:sz="4" w:space="0" w:color="auto"/>
              <w:right w:val="single" w:sz="4" w:space="0" w:color="auto"/>
            </w:tcBorders>
          </w:tcPr>
          <w:p w14:paraId="7647D958" w14:textId="77777777" w:rsidR="00E53E24" w:rsidRPr="00796872" w:rsidRDefault="00E53E24" w:rsidP="0010009E">
            <w:pPr>
              <w:pStyle w:val="TAL"/>
            </w:pPr>
          </w:p>
        </w:tc>
        <w:tc>
          <w:tcPr>
            <w:tcW w:w="1247" w:type="dxa"/>
            <w:tcBorders>
              <w:top w:val="single" w:sz="4" w:space="0" w:color="auto"/>
              <w:left w:val="single" w:sz="4" w:space="0" w:color="auto"/>
              <w:bottom w:val="single" w:sz="4" w:space="0" w:color="auto"/>
              <w:right w:val="single" w:sz="4" w:space="0" w:color="auto"/>
            </w:tcBorders>
          </w:tcPr>
          <w:p w14:paraId="3D6A0121" w14:textId="77777777" w:rsidR="00E53E24" w:rsidRPr="00796872" w:rsidRDefault="00E53E24" w:rsidP="0010009E">
            <w:pPr>
              <w:pStyle w:val="TAL"/>
            </w:pPr>
          </w:p>
        </w:tc>
      </w:tr>
      <w:tr w:rsidR="00E53E24" w:rsidRPr="00796872" w14:paraId="6B7EFD7A"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503A9F" w14:textId="77777777" w:rsidR="00E53E24" w:rsidRPr="00796872" w:rsidRDefault="00E53E24" w:rsidP="0010009E">
            <w:pPr>
              <w:pStyle w:val="TAL"/>
              <w:rPr>
                <w:rFonts w:cs="Arial"/>
                <w:kern w:val="2"/>
                <w:szCs w:val="18"/>
              </w:rPr>
            </w:pPr>
            <w:r w:rsidRPr="0079687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CE5C6F2" w14:textId="77777777" w:rsidR="00E53E24" w:rsidRPr="00796872" w:rsidRDefault="00E53E24" w:rsidP="00100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60DFBF1"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873812" w14:textId="77777777" w:rsidR="00E53E24" w:rsidRPr="00796872" w:rsidRDefault="00E53E24" w:rsidP="0010009E">
            <w:pPr>
              <w:pStyle w:val="TAL"/>
              <w:rPr>
                <w:rFonts w:cs="Arial"/>
                <w:kern w:val="2"/>
                <w:szCs w:val="18"/>
              </w:rPr>
            </w:pPr>
          </w:p>
        </w:tc>
      </w:tr>
      <w:tr w:rsidR="00E53E24" w:rsidRPr="00796872" w14:paraId="3E4C75B7"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01CF23BD"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9ACB3A" w14:textId="77777777" w:rsidR="00E53E24" w:rsidRPr="00796872" w:rsidRDefault="00E53E24" w:rsidP="00100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732114"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6C8BECC" w14:textId="77777777" w:rsidR="00E53E24" w:rsidRPr="00796872" w:rsidRDefault="00E53E24" w:rsidP="0010009E">
            <w:pPr>
              <w:pStyle w:val="TAL"/>
              <w:rPr>
                <w:rFonts w:cs="Arial"/>
                <w:kern w:val="2"/>
                <w:szCs w:val="18"/>
              </w:rPr>
            </w:pPr>
          </w:p>
        </w:tc>
      </w:tr>
      <w:tr w:rsidR="00E53E24" w:rsidRPr="00796872" w14:paraId="0864532E"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164CBA6F"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r w:rsidRPr="00796872">
              <w:rPr>
                <w:rFonts w:cs="Arial"/>
                <w:kern w:val="2"/>
                <w:szCs w:val="18"/>
              </w:rPr>
              <w:t>ssb-ResourceList</w:t>
            </w:r>
            <w:proofErr w:type="spellEnd"/>
            <w:r w:rsidRPr="00796872">
              <w:rPr>
                <w:rFonts w:cs="Arial"/>
                <w:kern w:val="2"/>
                <w:szCs w:val="18"/>
              </w:rPr>
              <w:t xml:space="preserve"> SEQUENCE (</w:t>
            </w:r>
            <w:proofErr w:type="gramStart"/>
            <w:r w:rsidRPr="00796872">
              <w:rPr>
                <w:rFonts w:cs="Arial"/>
                <w:kern w:val="2"/>
                <w:szCs w:val="18"/>
              </w:rPr>
              <w:t>SIZE(</w:t>
            </w:r>
            <w:proofErr w:type="gramEnd"/>
            <w:r w:rsidRPr="00796872">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898FCB5" w14:textId="77777777" w:rsidR="00E53E24" w:rsidRPr="00796872" w:rsidRDefault="00E53E24" w:rsidP="0010009E">
            <w:pPr>
              <w:pStyle w:val="TAL"/>
              <w:rPr>
                <w:rFonts w:cs="Arial"/>
                <w:kern w:val="2"/>
                <w:szCs w:val="18"/>
              </w:rPr>
            </w:pPr>
            <w:r w:rsidRPr="00796872">
              <w:rPr>
                <w:rFonts w:cs="Arial"/>
                <w:kern w:val="2"/>
                <w:szCs w:val="18"/>
              </w:rPr>
              <w:t>1</w:t>
            </w:r>
            <w:r w:rsidRPr="00796872">
              <w:rPr>
                <w:rFonts w:cs="Arial"/>
                <w:kern w:val="2"/>
                <w:szCs w:val="18"/>
                <w:lang w:eastAsia="ja-JP"/>
              </w:rPr>
              <w:t xml:space="preserve"> entr</w:t>
            </w:r>
            <w:r w:rsidRPr="00796872">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0237110"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B54D54" w14:textId="77777777" w:rsidR="00E53E24" w:rsidRPr="00796872" w:rsidRDefault="00E53E24" w:rsidP="0010009E">
            <w:pPr>
              <w:pStyle w:val="TAL"/>
              <w:rPr>
                <w:rFonts w:cs="Arial"/>
                <w:kern w:val="2"/>
                <w:szCs w:val="18"/>
              </w:rPr>
            </w:pPr>
          </w:p>
        </w:tc>
      </w:tr>
      <w:tr w:rsidR="00E53E24" w:rsidRPr="00796872" w14:paraId="604CF5F1"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0BD7C004"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proofErr w:type="gramStart"/>
            <w:r w:rsidRPr="00796872">
              <w:rPr>
                <w:rFonts w:cs="Arial"/>
                <w:kern w:val="2"/>
                <w:szCs w:val="18"/>
              </w:rPr>
              <w:t>ssb</w:t>
            </w:r>
            <w:proofErr w:type="spellEnd"/>
            <w:r w:rsidRPr="00796872">
              <w:rPr>
                <w:rFonts w:cs="Arial"/>
                <w:kern w:val="2"/>
                <w:szCs w:val="18"/>
              </w:rPr>
              <w:t>[</w:t>
            </w:r>
            <w:proofErr w:type="gramEnd"/>
            <w:r w:rsidRPr="007968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EEE04AF" w14:textId="77777777" w:rsidR="00E53E24" w:rsidRPr="00796872" w:rsidRDefault="00E53E24" w:rsidP="0010009E">
            <w:pPr>
              <w:pStyle w:val="TAL"/>
              <w:rPr>
                <w:rFonts w:cs="Arial"/>
                <w:kern w:val="2"/>
                <w:szCs w:val="18"/>
              </w:rPr>
            </w:pPr>
            <w:r w:rsidRPr="00796872">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C36A65C"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98E9C5" w14:textId="77777777" w:rsidR="00E53E24" w:rsidRPr="00796872" w:rsidRDefault="00E53E24" w:rsidP="0010009E">
            <w:pPr>
              <w:pStyle w:val="TAL"/>
              <w:rPr>
                <w:rFonts w:cs="Arial"/>
                <w:kern w:val="2"/>
                <w:szCs w:val="18"/>
              </w:rPr>
            </w:pPr>
          </w:p>
        </w:tc>
      </w:tr>
      <w:tr w:rsidR="00E53E24" w:rsidRPr="00796872" w14:paraId="657FD836"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0384146B"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r w:rsidRPr="00796872">
              <w:rPr>
                <w:rFonts w:cs="Arial"/>
                <w:kern w:val="2"/>
                <w:szCs w:val="18"/>
              </w:rPr>
              <w:t>ra-</w:t>
            </w:r>
            <w:proofErr w:type="gramStart"/>
            <w:r w:rsidRPr="00796872">
              <w:rPr>
                <w:rFonts w:cs="Arial"/>
                <w:kern w:val="2"/>
                <w:szCs w:val="18"/>
              </w:rPr>
              <w:t>PreambleIndex</w:t>
            </w:r>
            <w:proofErr w:type="spellEnd"/>
            <w:r w:rsidRPr="00796872">
              <w:rPr>
                <w:rFonts w:cs="Arial"/>
                <w:kern w:val="2"/>
                <w:szCs w:val="18"/>
              </w:rPr>
              <w:t>[</w:t>
            </w:r>
            <w:proofErr w:type="gramEnd"/>
            <w:r w:rsidRPr="007968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D0FF5A1" w14:textId="77777777" w:rsidR="00E53E24" w:rsidRPr="00796872" w:rsidRDefault="00E53E24" w:rsidP="0010009E">
            <w:pPr>
              <w:pStyle w:val="TAL"/>
              <w:rPr>
                <w:rFonts w:cs="Arial"/>
                <w:kern w:val="2"/>
                <w:szCs w:val="18"/>
              </w:rPr>
            </w:pPr>
            <w:r w:rsidRPr="00796872">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84F1A7F"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DB86177" w14:textId="77777777" w:rsidR="00E53E24" w:rsidRPr="00796872" w:rsidRDefault="00E53E24" w:rsidP="0010009E">
            <w:pPr>
              <w:pStyle w:val="TAL"/>
              <w:rPr>
                <w:rFonts w:cs="Arial"/>
                <w:kern w:val="2"/>
                <w:szCs w:val="18"/>
              </w:rPr>
            </w:pPr>
            <w:r w:rsidRPr="00796872">
              <w:rPr>
                <w:rFonts w:cs="Arial"/>
                <w:kern w:val="2"/>
                <w:szCs w:val="18"/>
              </w:rPr>
              <w:t>Subtest 1</w:t>
            </w:r>
          </w:p>
        </w:tc>
      </w:tr>
      <w:tr w:rsidR="00E53E24" w:rsidRPr="00796872" w14:paraId="5A877776"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96827B" w14:textId="77777777" w:rsidR="00E53E24" w:rsidRPr="00796872" w:rsidRDefault="00E53E24" w:rsidP="0010009E">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D1893FB" w14:textId="77777777" w:rsidR="00E53E24" w:rsidRPr="00796872" w:rsidRDefault="00E53E24" w:rsidP="00100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F1E238"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80569C" w14:textId="77777777" w:rsidR="00E53E24" w:rsidRPr="00796872" w:rsidRDefault="00E53E24" w:rsidP="0010009E">
            <w:pPr>
              <w:pStyle w:val="TAL"/>
              <w:rPr>
                <w:rFonts w:cs="Arial"/>
                <w:kern w:val="2"/>
                <w:szCs w:val="18"/>
              </w:rPr>
            </w:pPr>
          </w:p>
        </w:tc>
      </w:tr>
      <w:tr w:rsidR="00E53E24" w:rsidRPr="00796872" w14:paraId="5FB91197"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19FECD13"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r w:rsidRPr="00796872">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0E1842" w14:textId="77777777" w:rsidR="00E53E24" w:rsidRPr="00796872" w:rsidRDefault="00E53E24" w:rsidP="0010009E">
            <w:pPr>
              <w:pStyle w:val="TAL"/>
              <w:rPr>
                <w:rFonts w:cs="Arial"/>
                <w:kern w:val="2"/>
                <w:szCs w:val="18"/>
              </w:rPr>
            </w:pPr>
            <w:r w:rsidRPr="007968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AC58B52"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77E9F7B" w14:textId="77777777" w:rsidR="00E53E24" w:rsidRPr="00796872" w:rsidRDefault="00E53E24" w:rsidP="0010009E">
            <w:pPr>
              <w:pStyle w:val="TAL"/>
              <w:rPr>
                <w:rFonts w:cs="Arial"/>
                <w:kern w:val="2"/>
                <w:szCs w:val="18"/>
              </w:rPr>
            </w:pPr>
            <w:r w:rsidRPr="00796872">
              <w:rPr>
                <w:rFonts w:cs="Arial"/>
                <w:kern w:val="2"/>
                <w:szCs w:val="18"/>
              </w:rPr>
              <w:t>Subtest 1</w:t>
            </w:r>
          </w:p>
        </w:tc>
      </w:tr>
      <w:tr w:rsidR="00E53E24" w:rsidRPr="00796872" w14:paraId="2391337C"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59E4BAE0" w14:textId="77777777" w:rsidR="00E53E24" w:rsidRPr="00796872" w:rsidRDefault="00E53E24" w:rsidP="0010009E">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E2083B" w14:textId="77777777" w:rsidR="00E53E24" w:rsidRPr="00796872" w:rsidRDefault="00E53E24" w:rsidP="00100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86285A5"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6ADC5FD" w14:textId="77777777" w:rsidR="00E53E24" w:rsidRPr="00796872" w:rsidRDefault="00E53E24" w:rsidP="0010009E">
            <w:pPr>
              <w:pStyle w:val="TAL"/>
              <w:rPr>
                <w:rFonts w:cs="Arial"/>
                <w:kern w:val="2"/>
                <w:szCs w:val="18"/>
              </w:rPr>
            </w:pPr>
          </w:p>
        </w:tc>
      </w:tr>
      <w:tr w:rsidR="00E53E24" w:rsidRPr="00796872" w14:paraId="4E48604B"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1470D4D8"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r w:rsidRPr="00796872">
              <w:rPr>
                <w:rFonts w:cs="Arial"/>
                <w:kern w:val="2"/>
                <w:szCs w:val="18"/>
              </w:rPr>
              <w:t>csirs</w:t>
            </w:r>
            <w:proofErr w:type="spellEnd"/>
            <w:r w:rsidRPr="0079687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A2302B" w14:textId="77777777" w:rsidR="00E53E24" w:rsidRPr="00796872" w:rsidRDefault="00E53E24" w:rsidP="00100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1EC953"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1E379E" w14:textId="77777777" w:rsidR="00E53E24" w:rsidRPr="00796872" w:rsidRDefault="00E53E24" w:rsidP="0010009E">
            <w:pPr>
              <w:pStyle w:val="TAL"/>
              <w:rPr>
                <w:rFonts w:cs="Arial"/>
                <w:kern w:val="2"/>
                <w:szCs w:val="18"/>
              </w:rPr>
            </w:pPr>
          </w:p>
        </w:tc>
      </w:tr>
      <w:tr w:rsidR="00E53E24" w:rsidRPr="00796872" w14:paraId="7BA2EEDB"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9A30A6B"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r w:rsidRPr="00796872">
              <w:rPr>
                <w:rFonts w:cs="Arial"/>
                <w:kern w:val="2"/>
                <w:szCs w:val="18"/>
              </w:rPr>
              <w:t>csirs-ResourceList</w:t>
            </w:r>
            <w:proofErr w:type="spellEnd"/>
            <w:r w:rsidRPr="00796872">
              <w:rPr>
                <w:rFonts w:cs="Arial"/>
                <w:kern w:val="2"/>
                <w:szCs w:val="18"/>
              </w:rPr>
              <w:t xml:space="preserve"> SEQUENCE (</w:t>
            </w:r>
            <w:proofErr w:type="gramStart"/>
            <w:r w:rsidRPr="00796872">
              <w:rPr>
                <w:rFonts w:cs="Arial"/>
                <w:kern w:val="2"/>
                <w:szCs w:val="18"/>
              </w:rPr>
              <w:t>SIZE(</w:t>
            </w:r>
            <w:proofErr w:type="gramEnd"/>
            <w:r w:rsidRPr="00796872">
              <w:rPr>
                <w:rFonts w:cs="Arial"/>
                <w:kern w:val="2"/>
                <w:szCs w:val="18"/>
              </w:rPr>
              <w:t>1..maxRA-</w:t>
            </w:r>
            <w:r w:rsidRPr="00796872">
              <w:t xml:space="preserve"> CSIRS</w:t>
            </w:r>
            <w:r w:rsidRPr="0079687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ED3774D" w14:textId="77777777" w:rsidR="00E53E24" w:rsidRPr="00796872" w:rsidRDefault="00E53E24" w:rsidP="00100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9482F0"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701359" w14:textId="77777777" w:rsidR="00E53E24" w:rsidRPr="00796872" w:rsidRDefault="00E53E24" w:rsidP="0010009E">
            <w:pPr>
              <w:pStyle w:val="TAL"/>
              <w:rPr>
                <w:rFonts w:cs="Arial"/>
                <w:kern w:val="2"/>
                <w:szCs w:val="18"/>
              </w:rPr>
            </w:pPr>
          </w:p>
        </w:tc>
      </w:tr>
      <w:tr w:rsidR="00E53E24" w:rsidRPr="00796872" w14:paraId="5D5C1D13"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34B24A3C"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r w:rsidRPr="00796872">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D6B13F" w14:textId="77777777" w:rsidR="00E53E24" w:rsidRPr="00796872" w:rsidRDefault="00E53E24" w:rsidP="0010009E">
            <w:pPr>
              <w:pStyle w:val="TAL"/>
              <w:rPr>
                <w:rFonts w:cs="Arial"/>
                <w:kern w:val="2"/>
                <w:szCs w:val="18"/>
              </w:rPr>
            </w:pPr>
            <w:r w:rsidRPr="007968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55A825F"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C485119" w14:textId="77777777" w:rsidR="00E53E24" w:rsidRPr="00796872" w:rsidRDefault="00E53E24" w:rsidP="0010009E">
            <w:pPr>
              <w:pStyle w:val="TAL"/>
              <w:rPr>
                <w:rFonts w:cs="Arial"/>
                <w:kern w:val="2"/>
                <w:szCs w:val="18"/>
              </w:rPr>
            </w:pPr>
            <w:r w:rsidRPr="00796872">
              <w:rPr>
                <w:rFonts w:cs="Arial"/>
                <w:kern w:val="2"/>
                <w:szCs w:val="18"/>
              </w:rPr>
              <w:t>Subtest 2</w:t>
            </w:r>
          </w:p>
        </w:tc>
      </w:tr>
      <w:tr w:rsidR="00E53E24" w:rsidRPr="00796872" w14:paraId="35BD8295"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31D43872"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r w:rsidRPr="00796872">
              <w:rPr>
                <w:rFonts w:cs="Arial"/>
                <w:kern w:val="2"/>
                <w:szCs w:val="18"/>
              </w:rPr>
              <w:t>ra-</w:t>
            </w:r>
            <w:proofErr w:type="gramStart"/>
            <w:r w:rsidRPr="00796872">
              <w:rPr>
                <w:rFonts w:cs="Arial"/>
                <w:kern w:val="2"/>
                <w:szCs w:val="18"/>
              </w:rPr>
              <w:t>PreambleIndex</w:t>
            </w:r>
            <w:proofErr w:type="spellEnd"/>
            <w:r w:rsidRPr="00796872">
              <w:rPr>
                <w:rFonts w:cs="Arial"/>
                <w:kern w:val="2"/>
                <w:szCs w:val="18"/>
              </w:rPr>
              <w:t>[</w:t>
            </w:r>
            <w:proofErr w:type="gramEnd"/>
            <w:r w:rsidRPr="007968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5863F63" w14:textId="77777777" w:rsidR="00E53E24" w:rsidRPr="00796872" w:rsidRDefault="00E53E24" w:rsidP="0010009E">
            <w:pPr>
              <w:pStyle w:val="TAL"/>
              <w:rPr>
                <w:rFonts w:cs="Arial"/>
                <w:kern w:val="2"/>
                <w:szCs w:val="18"/>
              </w:rPr>
            </w:pPr>
            <w:r w:rsidRPr="00796872">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A3A87DC"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27B0D64" w14:textId="77777777" w:rsidR="00E53E24" w:rsidRPr="00796872" w:rsidRDefault="00E53E24" w:rsidP="0010009E">
            <w:pPr>
              <w:pStyle w:val="TAL"/>
              <w:rPr>
                <w:rFonts w:cs="Arial"/>
                <w:kern w:val="2"/>
                <w:szCs w:val="18"/>
              </w:rPr>
            </w:pPr>
            <w:r w:rsidRPr="00796872">
              <w:rPr>
                <w:rFonts w:cs="Arial"/>
                <w:kern w:val="2"/>
                <w:szCs w:val="18"/>
              </w:rPr>
              <w:t>Subtest 2</w:t>
            </w:r>
          </w:p>
        </w:tc>
      </w:tr>
      <w:tr w:rsidR="00E53E24" w:rsidRPr="00796872" w14:paraId="0A1B2B89"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474C05" w14:textId="77777777" w:rsidR="00E53E24" w:rsidRPr="00796872" w:rsidRDefault="00E53E24" w:rsidP="0010009E">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3C3701" w14:textId="77777777" w:rsidR="00E53E24" w:rsidRPr="00796872" w:rsidRDefault="00E53E24" w:rsidP="00100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16FD60"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0327CF" w14:textId="77777777" w:rsidR="00E53E24" w:rsidRPr="00796872" w:rsidRDefault="00E53E24" w:rsidP="0010009E">
            <w:pPr>
              <w:pStyle w:val="TAL"/>
              <w:rPr>
                <w:rFonts w:cs="Arial"/>
                <w:kern w:val="2"/>
                <w:szCs w:val="18"/>
              </w:rPr>
            </w:pPr>
          </w:p>
        </w:tc>
      </w:tr>
      <w:tr w:rsidR="00E53E24" w:rsidRPr="00796872" w14:paraId="6862FA0C"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F61D9A5" w14:textId="77777777" w:rsidR="00E53E24" w:rsidRPr="00796872" w:rsidRDefault="00E53E24" w:rsidP="0010009E">
            <w:pPr>
              <w:pStyle w:val="TAL"/>
              <w:rPr>
                <w:rFonts w:cs="Arial"/>
                <w:kern w:val="2"/>
                <w:szCs w:val="18"/>
              </w:rPr>
            </w:pPr>
            <w:r w:rsidRPr="00796872">
              <w:rPr>
                <w:rFonts w:cs="Arial"/>
                <w:kern w:val="2"/>
                <w:szCs w:val="18"/>
              </w:rPr>
              <w:t xml:space="preserve">      </w:t>
            </w:r>
            <w:proofErr w:type="spellStart"/>
            <w:r w:rsidRPr="00796872">
              <w:rPr>
                <w:rFonts w:cs="Arial"/>
                <w:kern w:val="2"/>
                <w:szCs w:val="18"/>
              </w:rPr>
              <w:t>rsrp</w:t>
            </w:r>
            <w:proofErr w:type="spellEnd"/>
            <w:r w:rsidRPr="00796872">
              <w:rPr>
                <w:rFonts w:cs="Arial"/>
                <w:kern w:val="2"/>
                <w:szCs w:val="18"/>
              </w:rPr>
              <w:t>-</w:t>
            </w:r>
            <w:proofErr w:type="spellStart"/>
            <w:r w:rsidRPr="00796872">
              <w:rPr>
                <w:rFonts w:cs="Arial"/>
                <w:kern w:val="2"/>
                <w:szCs w:val="18"/>
              </w:rPr>
              <w:t>ThresholdCSI</w:t>
            </w:r>
            <w:proofErr w:type="spellEnd"/>
            <w:r w:rsidRPr="00796872">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7E77597" w14:textId="77777777" w:rsidR="00E53E24" w:rsidRPr="00796872" w:rsidRDefault="00E53E24" w:rsidP="0010009E">
            <w:pPr>
              <w:pStyle w:val="TAL"/>
              <w:rPr>
                <w:rFonts w:cs="Arial"/>
                <w:kern w:val="2"/>
                <w:szCs w:val="18"/>
              </w:rPr>
            </w:pPr>
            <w:r w:rsidRPr="00796872">
              <w:t>RSRP_51</w:t>
            </w:r>
          </w:p>
        </w:tc>
        <w:tc>
          <w:tcPr>
            <w:tcW w:w="1701" w:type="dxa"/>
            <w:tcBorders>
              <w:top w:val="single" w:sz="4" w:space="0" w:color="auto"/>
              <w:left w:val="single" w:sz="4" w:space="0" w:color="auto"/>
              <w:bottom w:val="single" w:sz="4" w:space="0" w:color="auto"/>
              <w:right w:val="single" w:sz="4" w:space="0" w:color="auto"/>
            </w:tcBorders>
          </w:tcPr>
          <w:p w14:paraId="05971C38"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1223549" w14:textId="77777777" w:rsidR="00E53E24" w:rsidRPr="00796872" w:rsidRDefault="00E53E24" w:rsidP="0010009E">
            <w:pPr>
              <w:pStyle w:val="TAL"/>
              <w:rPr>
                <w:rFonts w:cs="Arial"/>
                <w:kern w:val="2"/>
                <w:szCs w:val="18"/>
              </w:rPr>
            </w:pPr>
            <w:r w:rsidRPr="00796872">
              <w:rPr>
                <w:rFonts w:cs="Arial"/>
                <w:kern w:val="2"/>
                <w:szCs w:val="18"/>
              </w:rPr>
              <w:t>Subtest 2</w:t>
            </w:r>
          </w:p>
        </w:tc>
      </w:tr>
      <w:tr w:rsidR="00E53E24" w:rsidRPr="00796872" w14:paraId="7DA6A9C9"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381F97F8" w14:textId="77777777" w:rsidR="00E53E24" w:rsidRPr="00796872" w:rsidRDefault="00E53E24" w:rsidP="0010009E">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15D75E" w14:textId="77777777" w:rsidR="00E53E24" w:rsidRPr="00796872" w:rsidRDefault="00E53E24" w:rsidP="0010009E">
            <w:pPr>
              <w:pStyle w:val="TAL"/>
            </w:pPr>
          </w:p>
        </w:tc>
        <w:tc>
          <w:tcPr>
            <w:tcW w:w="1701" w:type="dxa"/>
            <w:tcBorders>
              <w:top w:val="single" w:sz="4" w:space="0" w:color="auto"/>
              <w:left w:val="single" w:sz="4" w:space="0" w:color="auto"/>
              <w:bottom w:val="single" w:sz="4" w:space="0" w:color="auto"/>
              <w:right w:val="single" w:sz="4" w:space="0" w:color="auto"/>
            </w:tcBorders>
          </w:tcPr>
          <w:p w14:paraId="73F3F58E"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204291" w14:textId="77777777" w:rsidR="00E53E24" w:rsidRPr="00796872" w:rsidRDefault="00E53E24" w:rsidP="0010009E">
            <w:pPr>
              <w:pStyle w:val="TAL"/>
              <w:rPr>
                <w:rFonts w:cs="Arial"/>
                <w:kern w:val="2"/>
                <w:szCs w:val="18"/>
              </w:rPr>
            </w:pPr>
          </w:p>
        </w:tc>
      </w:tr>
      <w:tr w:rsidR="00E53E24" w:rsidRPr="00796872" w14:paraId="4C89889D" w14:textId="77777777" w:rsidTr="0010009E">
        <w:trPr>
          <w:trHeight w:val="232"/>
        </w:trPr>
        <w:tc>
          <w:tcPr>
            <w:tcW w:w="4536" w:type="dxa"/>
            <w:tcBorders>
              <w:top w:val="single" w:sz="4" w:space="0" w:color="auto"/>
              <w:left w:val="single" w:sz="4" w:space="0" w:color="auto"/>
              <w:bottom w:val="single" w:sz="4" w:space="0" w:color="auto"/>
              <w:right w:val="single" w:sz="4" w:space="0" w:color="auto"/>
            </w:tcBorders>
            <w:hideMark/>
          </w:tcPr>
          <w:p w14:paraId="7DCC809F" w14:textId="77777777" w:rsidR="00E53E24" w:rsidRPr="00796872" w:rsidRDefault="00E53E24" w:rsidP="0010009E">
            <w:pPr>
              <w:pStyle w:val="TAL"/>
              <w:rPr>
                <w:rFonts w:cs="Arial"/>
                <w:kern w:val="2"/>
                <w:szCs w:val="18"/>
              </w:rPr>
            </w:pPr>
            <w:r w:rsidRPr="007968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96F56AA" w14:textId="77777777" w:rsidR="00E53E24" w:rsidRPr="00796872" w:rsidRDefault="00E53E24" w:rsidP="0010009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F5C77D3" w14:textId="77777777" w:rsidR="00E53E24" w:rsidRPr="00796872" w:rsidRDefault="00E53E24" w:rsidP="0010009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6D98BF" w14:textId="77777777" w:rsidR="00E53E24" w:rsidRPr="00796872" w:rsidRDefault="00E53E24" w:rsidP="0010009E">
            <w:pPr>
              <w:pStyle w:val="TAL"/>
              <w:rPr>
                <w:rFonts w:cs="Arial"/>
                <w:kern w:val="2"/>
                <w:szCs w:val="18"/>
              </w:rPr>
            </w:pPr>
          </w:p>
        </w:tc>
      </w:tr>
      <w:tr w:rsidR="00E53E24" w:rsidRPr="00796872" w14:paraId="3DEBB827" w14:textId="77777777" w:rsidTr="0010009E">
        <w:tc>
          <w:tcPr>
            <w:tcW w:w="4536" w:type="dxa"/>
            <w:tcBorders>
              <w:top w:val="single" w:sz="4" w:space="0" w:color="auto"/>
              <w:left w:val="single" w:sz="4" w:space="0" w:color="auto"/>
              <w:bottom w:val="single" w:sz="4" w:space="0" w:color="auto"/>
              <w:right w:val="single" w:sz="4" w:space="0" w:color="auto"/>
            </w:tcBorders>
            <w:hideMark/>
          </w:tcPr>
          <w:p w14:paraId="534AD5D6" w14:textId="77777777" w:rsidR="00E53E24" w:rsidRPr="00796872" w:rsidRDefault="00E53E24" w:rsidP="0010009E">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78FA54AC" w14:textId="77777777" w:rsidR="00E53E24" w:rsidRPr="00796872" w:rsidRDefault="00E53E24" w:rsidP="0010009E">
            <w:pPr>
              <w:pStyle w:val="TAL"/>
            </w:pPr>
          </w:p>
        </w:tc>
        <w:tc>
          <w:tcPr>
            <w:tcW w:w="1701" w:type="dxa"/>
            <w:tcBorders>
              <w:top w:val="single" w:sz="4" w:space="0" w:color="auto"/>
              <w:left w:val="single" w:sz="4" w:space="0" w:color="auto"/>
              <w:bottom w:val="single" w:sz="4" w:space="0" w:color="auto"/>
              <w:right w:val="single" w:sz="4" w:space="0" w:color="auto"/>
            </w:tcBorders>
          </w:tcPr>
          <w:p w14:paraId="368F33D6" w14:textId="77777777" w:rsidR="00E53E24" w:rsidRPr="00796872" w:rsidRDefault="00E53E24" w:rsidP="0010009E">
            <w:pPr>
              <w:pStyle w:val="TAL"/>
            </w:pPr>
          </w:p>
        </w:tc>
        <w:tc>
          <w:tcPr>
            <w:tcW w:w="1247" w:type="dxa"/>
            <w:tcBorders>
              <w:top w:val="single" w:sz="4" w:space="0" w:color="auto"/>
              <w:left w:val="single" w:sz="4" w:space="0" w:color="auto"/>
              <w:bottom w:val="single" w:sz="4" w:space="0" w:color="auto"/>
              <w:right w:val="single" w:sz="4" w:space="0" w:color="auto"/>
            </w:tcBorders>
          </w:tcPr>
          <w:p w14:paraId="2EC45B34" w14:textId="77777777" w:rsidR="00E53E24" w:rsidRPr="00796872" w:rsidRDefault="00E53E24" w:rsidP="0010009E">
            <w:pPr>
              <w:pStyle w:val="TAL"/>
            </w:pPr>
          </w:p>
        </w:tc>
      </w:tr>
      <w:tr w:rsidR="00E53E24" w:rsidRPr="00796872" w14:paraId="1C3A189C" w14:textId="77777777" w:rsidTr="0010009E">
        <w:tc>
          <w:tcPr>
            <w:tcW w:w="4536" w:type="dxa"/>
            <w:tcBorders>
              <w:top w:val="single" w:sz="4" w:space="0" w:color="auto"/>
              <w:left w:val="single" w:sz="4" w:space="0" w:color="auto"/>
              <w:bottom w:val="single" w:sz="4" w:space="0" w:color="auto"/>
              <w:right w:val="single" w:sz="4" w:space="0" w:color="auto"/>
            </w:tcBorders>
            <w:hideMark/>
          </w:tcPr>
          <w:p w14:paraId="170476FA" w14:textId="77777777" w:rsidR="00E53E24" w:rsidRPr="00796872" w:rsidRDefault="00E53E24" w:rsidP="0010009E">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21552140" w14:textId="77777777" w:rsidR="00E53E24" w:rsidRPr="00796872" w:rsidRDefault="00E53E24" w:rsidP="0010009E">
            <w:pPr>
              <w:pStyle w:val="TAL"/>
            </w:pPr>
          </w:p>
        </w:tc>
        <w:tc>
          <w:tcPr>
            <w:tcW w:w="1701" w:type="dxa"/>
            <w:tcBorders>
              <w:top w:val="single" w:sz="4" w:space="0" w:color="auto"/>
              <w:left w:val="single" w:sz="4" w:space="0" w:color="auto"/>
              <w:bottom w:val="single" w:sz="4" w:space="0" w:color="auto"/>
              <w:right w:val="single" w:sz="4" w:space="0" w:color="auto"/>
            </w:tcBorders>
          </w:tcPr>
          <w:p w14:paraId="59E95237" w14:textId="77777777" w:rsidR="00E53E24" w:rsidRPr="00796872" w:rsidRDefault="00E53E24" w:rsidP="0010009E">
            <w:pPr>
              <w:pStyle w:val="TAL"/>
            </w:pPr>
          </w:p>
        </w:tc>
        <w:tc>
          <w:tcPr>
            <w:tcW w:w="1247" w:type="dxa"/>
            <w:tcBorders>
              <w:top w:val="single" w:sz="4" w:space="0" w:color="auto"/>
              <w:left w:val="single" w:sz="4" w:space="0" w:color="auto"/>
              <w:bottom w:val="single" w:sz="4" w:space="0" w:color="auto"/>
              <w:right w:val="single" w:sz="4" w:space="0" w:color="auto"/>
            </w:tcBorders>
          </w:tcPr>
          <w:p w14:paraId="6703EA22" w14:textId="77777777" w:rsidR="00E53E24" w:rsidRPr="00796872" w:rsidRDefault="00E53E24" w:rsidP="0010009E">
            <w:pPr>
              <w:pStyle w:val="TAL"/>
            </w:pPr>
          </w:p>
        </w:tc>
      </w:tr>
    </w:tbl>
    <w:p w14:paraId="7BCECE9E" w14:textId="77777777" w:rsidR="00E53E24" w:rsidRPr="00796872" w:rsidRDefault="00E53E24" w:rsidP="00E53E24"/>
    <w:p w14:paraId="47D97B35" w14:textId="77777777" w:rsidR="00E53E24" w:rsidRPr="00796872" w:rsidRDefault="00E53E24" w:rsidP="00E53E24">
      <w:pPr>
        <w:pStyle w:val="TH"/>
      </w:pPr>
      <w:r w:rsidRPr="00796872">
        <w:lastRenderedPageBreak/>
        <w:t xml:space="preserve">Table </w:t>
      </w:r>
      <w:r w:rsidRPr="00796872">
        <w:rPr>
          <w:lang w:eastAsia="sv-SE"/>
        </w:rPr>
        <w:t>6.3.2.2.2.4.3</w:t>
      </w:r>
      <w:r w:rsidRPr="00796872">
        <w:t>-5: RACH-</w:t>
      </w:r>
      <w:proofErr w:type="spellStart"/>
      <w:r w:rsidRPr="00796872">
        <w:t>ConfigGeneric</w:t>
      </w:r>
      <w:proofErr w:type="spellEnd"/>
      <w:r w:rsidRPr="00796872">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3E24" w:rsidRPr="00796872" w14:paraId="48E01EE7" w14:textId="77777777" w:rsidTr="0010009E">
        <w:tc>
          <w:tcPr>
            <w:tcW w:w="9747" w:type="dxa"/>
            <w:gridSpan w:val="4"/>
            <w:tcBorders>
              <w:top w:val="single" w:sz="4" w:space="0" w:color="auto"/>
              <w:left w:val="single" w:sz="4" w:space="0" w:color="auto"/>
              <w:bottom w:val="single" w:sz="4" w:space="0" w:color="auto"/>
              <w:right w:val="single" w:sz="4" w:space="0" w:color="auto"/>
            </w:tcBorders>
            <w:hideMark/>
          </w:tcPr>
          <w:p w14:paraId="7D588B2C" w14:textId="77777777" w:rsidR="00E53E24" w:rsidRPr="00796872" w:rsidRDefault="00E53E24" w:rsidP="0010009E">
            <w:pPr>
              <w:pStyle w:val="TAH"/>
              <w:jc w:val="left"/>
              <w:rPr>
                <w:b w:val="0"/>
              </w:rPr>
            </w:pPr>
            <w:r w:rsidRPr="00796872">
              <w:rPr>
                <w:b w:val="0"/>
              </w:rPr>
              <w:t>Derivation Path: TS 38.508-1 [14], table 4.6.3-130</w:t>
            </w:r>
          </w:p>
        </w:tc>
      </w:tr>
      <w:tr w:rsidR="00E53E24" w:rsidRPr="00796872" w14:paraId="06DF468C"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590E70F0" w14:textId="77777777" w:rsidR="00E53E24" w:rsidRPr="00796872" w:rsidRDefault="00E53E24" w:rsidP="0010009E">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0F8C0B" w14:textId="77777777" w:rsidR="00E53E24" w:rsidRPr="00796872" w:rsidRDefault="00E53E24" w:rsidP="0010009E">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617C4834" w14:textId="77777777" w:rsidR="00E53E24" w:rsidRPr="00796872" w:rsidRDefault="00E53E24" w:rsidP="0010009E">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7EAD44B" w14:textId="77777777" w:rsidR="00E53E24" w:rsidRPr="00796872" w:rsidRDefault="00E53E24" w:rsidP="0010009E">
            <w:pPr>
              <w:pStyle w:val="TAH"/>
            </w:pPr>
            <w:r w:rsidRPr="00796872">
              <w:t>Condition</w:t>
            </w:r>
          </w:p>
        </w:tc>
      </w:tr>
      <w:tr w:rsidR="00E53E24" w:rsidRPr="00796872" w14:paraId="1F137D59"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3EA221BB" w14:textId="77777777" w:rsidR="00E53E24" w:rsidRPr="00796872" w:rsidRDefault="00E53E24" w:rsidP="0010009E">
            <w:pPr>
              <w:pStyle w:val="TAL"/>
            </w:pPr>
            <w:r w:rsidRPr="00796872">
              <w:t>RACH-</w:t>
            </w:r>
            <w:proofErr w:type="spellStart"/>
            <w:proofErr w:type="gramStart"/>
            <w:r w:rsidRPr="00796872">
              <w:t>ConfigGeneric</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6CF4D79A"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08001287"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05D387F5" w14:textId="77777777" w:rsidR="00E53E24" w:rsidRPr="00796872" w:rsidRDefault="00E53E24" w:rsidP="0010009E">
            <w:pPr>
              <w:pStyle w:val="TAL"/>
            </w:pPr>
          </w:p>
        </w:tc>
      </w:tr>
      <w:tr w:rsidR="00E53E24" w:rsidRPr="00796872" w14:paraId="33317D0E"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49BC93C7" w14:textId="77777777" w:rsidR="00E53E24" w:rsidRPr="00796872" w:rsidRDefault="00E53E24" w:rsidP="0010009E">
            <w:pPr>
              <w:pStyle w:val="TAL"/>
            </w:pPr>
            <w:r w:rsidRPr="00796872">
              <w:t xml:space="preserve">  </w:t>
            </w:r>
            <w:proofErr w:type="spellStart"/>
            <w:r w:rsidRPr="0079687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7E07F7" w14:textId="77777777" w:rsidR="00E53E24" w:rsidRPr="00796872" w:rsidRDefault="00E53E24" w:rsidP="0010009E">
            <w:pPr>
              <w:pStyle w:val="TAL"/>
            </w:pPr>
            <w:r w:rsidRPr="00796872">
              <w:t>102</w:t>
            </w:r>
          </w:p>
        </w:tc>
        <w:tc>
          <w:tcPr>
            <w:tcW w:w="1700" w:type="dxa"/>
            <w:tcBorders>
              <w:top w:val="single" w:sz="4" w:space="0" w:color="auto"/>
              <w:left w:val="single" w:sz="4" w:space="0" w:color="auto"/>
              <w:bottom w:val="single" w:sz="4" w:space="0" w:color="auto"/>
              <w:right w:val="single" w:sz="4" w:space="0" w:color="auto"/>
            </w:tcBorders>
          </w:tcPr>
          <w:p w14:paraId="1804844C"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540ADD" w14:textId="77777777" w:rsidR="00E53E24" w:rsidRPr="00796872" w:rsidRDefault="00E53E24" w:rsidP="0010009E">
            <w:pPr>
              <w:pStyle w:val="TAL"/>
            </w:pPr>
          </w:p>
        </w:tc>
      </w:tr>
      <w:tr w:rsidR="00E53E24" w:rsidRPr="00796872" w14:paraId="4F75E3DC"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0C97417B" w14:textId="77777777" w:rsidR="00E53E24" w:rsidRPr="00796872" w:rsidRDefault="00E53E24" w:rsidP="0010009E">
            <w:pPr>
              <w:pStyle w:val="TAL"/>
            </w:pPr>
            <w:r w:rsidRPr="0079687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1B7C0CF" w14:textId="77777777" w:rsidR="00E53E24" w:rsidRPr="00796872" w:rsidRDefault="00E53E24" w:rsidP="0010009E">
            <w:pPr>
              <w:pStyle w:val="TAL"/>
            </w:pPr>
            <w:r w:rsidRPr="00796872">
              <w:t>one</w:t>
            </w:r>
          </w:p>
        </w:tc>
        <w:tc>
          <w:tcPr>
            <w:tcW w:w="1700" w:type="dxa"/>
            <w:tcBorders>
              <w:top w:val="single" w:sz="4" w:space="0" w:color="auto"/>
              <w:left w:val="single" w:sz="4" w:space="0" w:color="auto"/>
              <w:bottom w:val="single" w:sz="4" w:space="0" w:color="auto"/>
              <w:right w:val="single" w:sz="4" w:space="0" w:color="auto"/>
            </w:tcBorders>
          </w:tcPr>
          <w:p w14:paraId="216C96B9"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DF02A9" w14:textId="77777777" w:rsidR="00E53E24" w:rsidRPr="00796872" w:rsidRDefault="00E53E24" w:rsidP="0010009E">
            <w:pPr>
              <w:pStyle w:val="TAL"/>
            </w:pPr>
          </w:p>
        </w:tc>
      </w:tr>
      <w:tr w:rsidR="00E53E24" w:rsidRPr="00796872" w14:paraId="302154C3"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78B36049" w14:textId="77777777" w:rsidR="00E53E24" w:rsidRPr="00796872" w:rsidRDefault="00E53E24" w:rsidP="0010009E">
            <w:pPr>
              <w:pStyle w:val="TAL"/>
            </w:pPr>
            <w:r w:rsidRPr="00796872">
              <w:t xml:space="preserve">  </w:t>
            </w:r>
            <w:proofErr w:type="spellStart"/>
            <w:r w:rsidRPr="0079687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81C9E8" w14:textId="77777777" w:rsidR="00E53E24" w:rsidRPr="00796872" w:rsidRDefault="00E53E24" w:rsidP="0010009E">
            <w:pPr>
              <w:pStyle w:val="TAL"/>
            </w:pPr>
            <w:r w:rsidRPr="00796872">
              <w:t>11</w:t>
            </w:r>
          </w:p>
        </w:tc>
        <w:tc>
          <w:tcPr>
            <w:tcW w:w="1700" w:type="dxa"/>
            <w:tcBorders>
              <w:top w:val="single" w:sz="4" w:space="0" w:color="auto"/>
              <w:left w:val="single" w:sz="4" w:space="0" w:color="auto"/>
              <w:bottom w:val="single" w:sz="4" w:space="0" w:color="auto"/>
              <w:right w:val="single" w:sz="4" w:space="0" w:color="auto"/>
            </w:tcBorders>
          </w:tcPr>
          <w:p w14:paraId="522B86A6"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6AD95F13" w14:textId="77777777" w:rsidR="00E53E24" w:rsidRPr="00796872" w:rsidRDefault="00E53E24" w:rsidP="0010009E">
            <w:pPr>
              <w:pStyle w:val="TAL"/>
            </w:pPr>
          </w:p>
        </w:tc>
      </w:tr>
      <w:tr w:rsidR="00E53E24" w:rsidRPr="00796872" w14:paraId="30B7488A"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09BD963C" w14:textId="77777777" w:rsidR="00E53E24" w:rsidRPr="00796872" w:rsidRDefault="00E53E24" w:rsidP="0010009E">
            <w:pPr>
              <w:pStyle w:val="TAL"/>
            </w:pPr>
            <w:r w:rsidRPr="00796872">
              <w:t xml:space="preserve">  </w:t>
            </w:r>
            <w:proofErr w:type="spellStart"/>
            <w:r w:rsidRPr="0079687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3923A9" w14:textId="77777777" w:rsidR="00E53E24" w:rsidRPr="00796872" w:rsidRDefault="00E53E24" w:rsidP="0010009E">
            <w:pPr>
              <w:pStyle w:val="TAL"/>
            </w:pPr>
            <w:r w:rsidRPr="00796872">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019D626"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6A393BC8" w14:textId="77777777" w:rsidR="00E53E24" w:rsidRPr="00796872" w:rsidRDefault="00E53E24" w:rsidP="0010009E">
            <w:pPr>
              <w:pStyle w:val="TAL"/>
            </w:pPr>
          </w:p>
        </w:tc>
      </w:tr>
      <w:tr w:rsidR="00E53E24" w:rsidRPr="00796872" w14:paraId="676DE514"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0266AAA8" w14:textId="77777777" w:rsidR="00E53E24" w:rsidRPr="00796872" w:rsidRDefault="00E53E24" w:rsidP="0010009E">
            <w:pPr>
              <w:pStyle w:val="TAL"/>
            </w:pPr>
            <w:r w:rsidRPr="00796872">
              <w:t xml:space="preserve">  </w:t>
            </w:r>
            <w:proofErr w:type="spellStart"/>
            <w:r w:rsidRPr="0079687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AD9E50" w14:textId="77777777" w:rsidR="00E53E24" w:rsidRPr="00796872" w:rsidRDefault="00E53E24" w:rsidP="0010009E">
            <w:pPr>
              <w:pStyle w:val="TAL"/>
            </w:pPr>
            <w:r w:rsidRPr="00796872">
              <w:t>n6</w:t>
            </w:r>
          </w:p>
        </w:tc>
        <w:tc>
          <w:tcPr>
            <w:tcW w:w="1700" w:type="dxa"/>
            <w:tcBorders>
              <w:top w:val="single" w:sz="4" w:space="0" w:color="auto"/>
              <w:left w:val="single" w:sz="4" w:space="0" w:color="auto"/>
              <w:bottom w:val="single" w:sz="4" w:space="0" w:color="auto"/>
              <w:right w:val="single" w:sz="4" w:space="0" w:color="auto"/>
            </w:tcBorders>
          </w:tcPr>
          <w:p w14:paraId="1A9F2E25"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67BA0C11" w14:textId="77777777" w:rsidR="00E53E24" w:rsidRPr="00796872" w:rsidRDefault="00E53E24" w:rsidP="0010009E">
            <w:pPr>
              <w:pStyle w:val="TAL"/>
            </w:pPr>
          </w:p>
        </w:tc>
      </w:tr>
      <w:tr w:rsidR="00E53E24" w:rsidRPr="00796872" w14:paraId="64644846"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7DFA2899" w14:textId="77777777" w:rsidR="00E53E24" w:rsidRPr="00796872" w:rsidRDefault="00E53E24" w:rsidP="0010009E">
            <w:pPr>
              <w:pStyle w:val="TAL"/>
            </w:pPr>
            <w:r w:rsidRPr="00796872">
              <w:t xml:space="preserve">  </w:t>
            </w:r>
            <w:proofErr w:type="spellStart"/>
            <w:r w:rsidRPr="0079687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F46AD9" w14:textId="77777777" w:rsidR="00E53E24" w:rsidRPr="00796872" w:rsidRDefault="00E53E24" w:rsidP="0010009E">
            <w:pPr>
              <w:pStyle w:val="TAL"/>
            </w:pPr>
            <w:r w:rsidRPr="00796872">
              <w:t>dB2</w:t>
            </w:r>
          </w:p>
        </w:tc>
        <w:tc>
          <w:tcPr>
            <w:tcW w:w="1700" w:type="dxa"/>
            <w:tcBorders>
              <w:top w:val="single" w:sz="4" w:space="0" w:color="auto"/>
              <w:left w:val="single" w:sz="4" w:space="0" w:color="auto"/>
              <w:bottom w:val="single" w:sz="4" w:space="0" w:color="auto"/>
              <w:right w:val="single" w:sz="4" w:space="0" w:color="auto"/>
            </w:tcBorders>
          </w:tcPr>
          <w:p w14:paraId="3BB3C4A6"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7A8BE886" w14:textId="77777777" w:rsidR="00E53E24" w:rsidRPr="00796872" w:rsidRDefault="00E53E24" w:rsidP="0010009E">
            <w:pPr>
              <w:pStyle w:val="TAL"/>
            </w:pPr>
          </w:p>
        </w:tc>
      </w:tr>
      <w:tr w:rsidR="00E53E24" w:rsidRPr="00796872" w14:paraId="1CCAF5BF"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76359F56" w14:textId="77777777" w:rsidR="00E53E24" w:rsidRPr="00796872" w:rsidRDefault="00E53E24" w:rsidP="0010009E">
            <w:pPr>
              <w:pStyle w:val="TAL"/>
            </w:pPr>
            <w:r w:rsidRPr="00796872">
              <w:t xml:space="preserve">  </w:t>
            </w:r>
            <w:proofErr w:type="spellStart"/>
            <w:r w:rsidRPr="0079687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2E9464" w14:textId="77777777" w:rsidR="00E53E24" w:rsidRPr="00796872" w:rsidRDefault="00E53E24" w:rsidP="0010009E">
            <w:pPr>
              <w:pStyle w:val="TAL"/>
            </w:pPr>
            <w:r w:rsidRPr="00796872">
              <w:t>sl10</w:t>
            </w:r>
          </w:p>
        </w:tc>
        <w:tc>
          <w:tcPr>
            <w:tcW w:w="1700" w:type="dxa"/>
            <w:tcBorders>
              <w:top w:val="single" w:sz="4" w:space="0" w:color="auto"/>
              <w:left w:val="single" w:sz="4" w:space="0" w:color="auto"/>
              <w:bottom w:val="single" w:sz="4" w:space="0" w:color="auto"/>
              <w:right w:val="single" w:sz="4" w:space="0" w:color="auto"/>
            </w:tcBorders>
          </w:tcPr>
          <w:p w14:paraId="4FFF7467"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1621767A" w14:textId="77777777" w:rsidR="00E53E24" w:rsidRPr="00796872" w:rsidRDefault="00E53E24" w:rsidP="0010009E">
            <w:pPr>
              <w:pStyle w:val="TAL"/>
            </w:pPr>
          </w:p>
        </w:tc>
      </w:tr>
      <w:tr w:rsidR="00E53E24" w:rsidRPr="00796872" w14:paraId="4EC0E2F7"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3142688B" w14:textId="77777777" w:rsidR="00E53E24" w:rsidRPr="00796872" w:rsidRDefault="00E53E24" w:rsidP="0010009E">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5BB17343"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419FB837"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276AFEE2" w14:textId="77777777" w:rsidR="00E53E24" w:rsidRPr="00796872" w:rsidRDefault="00E53E24" w:rsidP="0010009E">
            <w:pPr>
              <w:pStyle w:val="TAL"/>
            </w:pPr>
          </w:p>
        </w:tc>
      </w:tr>
    </w:tbl>
    <w:p w14:paraId="58D006C7" w14:textId="77777777" w:rsidR="00E53E24" w:rsidRPr="00796872" w:rsidRDefault="00E53E24" w:rsidP="00E53E24"/>
    <w:p w14:paraId="3FA0F375" w14:textId="77777777" w:rsidR="00E53E24" w:rsidRPr="00796872" w:rsidRDefault="00E53E24" w:rsidP="00E53E24">
      <w:pPr>
        <w:pStyle w:val="TH"/>
        <w:rPr>
          <w:iCs/>
        </w:rPr>
      </w:pPr>
      <w:r w:rsidRPr="00796872">
        <w:t xml:space="preserve">Table </w:t>
      </w:r>
      <w:r w:rsidRPr="00796872">
        <w:rPr>
          <w:lang w:eastAsia="sv-SE"/>
        </w:rPr>
        <w:t>6.3.2.2.2.4.3</w:t>
      </w:r>
      <w:r w:rsidRPr="00796872">
        <w:t xml:space="preserve">-6: </w:t>
      </w:r>
      <w:proofErr w:type="spellStart"/>
      <w:r w:rsidRPr="00796872">
        <w:rPr>
          <w:i/>
          <w:iCs/>
        </w:rPr>
        <w:t>ServingCellConfigCommonSIB</w:t>
      </w:r>
      <w:proofErr w:type="spellEnd"/>
      <w:r w:rsidRPr="00796872">
        <w:rPr>
          <w:iCs/>
        </w:rPr>
        <w:t xml:space="preserve"> </w:t>
      </w:r>
      <w:r w:rsidRPr="00796872">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3E24" w:rsidRPr="00796872" w14:paraId="0E80BA9E" w14:textId="77777777" w:rsidTr="0010009E">
        <w:tc>
          <w:tcPr>
            <w:tcW w:w="9747" w:type="dxa"/>
            <w:gridSpan w:val="4"/>
            <w:tcBorders>
              <w:top w:val="single" w:sz="4" w:space="0" w:color="auto"/>
              <w:left w:val="single" w:sz="4" w:space="0" w:color="auto"/>
              <w:bottom w:val="single" w:sz="4" w:space="0" w:color="auto"/>
              <w:right w:val="single" w:sz="4" w:space="0" w:color="auto"/>
            </w:tcBorders>
            <w:hideMark/>
          </w:tcPr>
          <w:p w14:paraId="1CA8B050" w14:textId="77777777" w:rsidR="00E53E24" w:rsidRPr="00796872" w:rsidRDefault="00E53E24" w:rsidP="0010009E">
            <w:pPr>
              <w:pStyle w:val="TAH"/>
              <w:jc w:val="left"/>
              <w:rPr>
                <w:b w:val="0"/>
              </w:rPr>
            </w:pPr>
            <w:r w:rsidRPr="00796872">
              <w:rPr>
                <w:b w:val="0"/>
              </w:rPr>
              <w:t>Derivation Path: TS 38.508-1 [14], table 4.6.3-169</w:t>
            </w:r>
          </w:p>
        </w:tc>
      </w:tr>
      <w:tr w:rsidR="00E53E24" w:rsidRPr="00796872" w14:paraId="416B4A18"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7B83F2CC" w14:textId="77777777" w:rsidR="00E53E24" w:rsidRPr="00796872" w:rsidRDefault="00E53E24" w:rsidP="0010009E">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066D2E" w14:textId="77777777" w:rsidR="00E53E24" w:rsidRPr="00796872" w:rsidRDefault="00E53E24" w:rsidP="0010009E">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619734EE" w14:textId="77777777" w:rsidR="00E53E24" w:rsidRPr="00796872" w:rsidRDefault="00E53E24" w:rsidP="0010009E">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00D689A6" w14:textId="77777777" w:rsidR="00E53E24" w:rsidRPr="00796872" w:rsidRDefault="00E53E24" w:rsidP="0010009E">
            <w:pPr>
              <w:pStyle w:val="TAH"/>
            </w:pPr>
            <w:r w:rsidRPr="00796872">
              <w:t>Condition</w:t>
            </w:r>
          </w:p>
        </w:tc>
      </w:tr>
      <w:tr w:rsidR="00E53E24" w:rsidRPr="00796872" w14:paraId="6D30BB86"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4C065BAD" w14:textId="77777777" w:rsidR="00E53E24" w:rsidRPr="00796872" w:rsidRDefault="00E53E24" w:rsidP="0010009E">
            <w:pPr>
              <w:pStyle w:val="TAL"/>
            </w:pPr>
            <w:proofErr w:type="spellStart"/>
            <w:proofErr w:type="gramStart"/>
            <w:r w:rsidRPr="00796872">
              <w:t>ServingCellConfigCommonSIB</w:t>
            </w:r>
            <w:proofErr w:type="spellEnd"/>
            <w:r w:rsidRPr="00796872">
              <w:t xml:space="preserve"> ::=</w:t>
            </w:r>
            <w:proofErr w:type="gram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F7E2CD"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02C49BFB"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4BA0A6ED" w14:textId="77777777" w:rsidR="00E53E24" w:rsidRPr="00796872" w:rsidRDefault="00E53E24" w:rsidP="0010009E">
            <w:pPr>
              <w:pStyle w:val="TAL"/>
            </w:pPr>
          </w:p>
        </w:tc>
      </w:tr>
      <w:tr w:rsidR="00E53E24" w:rsidRPr="00796872" w14:paraId="49CD9167"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0196E3F7" w14:textId="77777777" w:rsidR="00E53E24" w:rsidRPr="00796872" w:rsidRDefault="00E53E24" w:rsidP="0010009E">
            <w:pPr>
              <w:pStyle w:val="TAL"/>
            </w:pPr>
            <w:r w:rsidRPr="00796872">
              <w:t xml:space="preserve">  </w:t>
            </w:r>
            <w:proofErr w:type="spellStart"/>
            <w:r w:rsidRPr="00796872">
              <w:t>ssb-PositionsInBurst</w:t>
            </w:r>
            <w:proofErr w:type="spell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B43DF2"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61B91DC4"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15B7DE08" w14:textId="77777777" w:rsidR="00E53E24" w:rsidRPr="00796872" w:rsidRDefault="00E53E24" w:rsidP="0010009E">
            <w:pPr>
              <w:pStyle w:val="TAL"/>
            </w:pPr>
          </w:p>
        </w:tc>
      </w:tr>
      <w:tr w:rsidR="00E53E24" w:rsidRPr="00796872" w14:paraId="631E6676"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6E4FF49B" w14:textId="77777777" w:rsidR="00E53E24" w:rsidRPr="00796872" w:rsidRDefault="00E53E24" w:rsidP="0010009E">
            <w:pPr>
              <w:pStyle w:val="TAL"/>
            </w:pPr>
            <w:r w:rsidRPr="00796872">
              <w:t xml:space="preserve">    </w:t>
            </w:r>
            <w:proofErr w:type="spellStart"/>
            <w:r w:rsidRPr="0079687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67D67F" w14:textId="77777777" w:rsidR="00E53E24" w:rsidRPr="00796872" w:rsidRDefault="00E53E24" w:rsidP="0010009E">
            <w:pPr>
              <w:pStyle w:val="TAL"/>
            </w:pPr>
            <w:r w:rsidRPr="00796872">
              <w:t>‘1100 0000’B</w:t>
            </w:r>
          </w:p>
        </w:tc>
        <w:tc>
          <w:tcPr>
            <w:tcW w:w="1700" w:type="dxa"/>
            <w:tcBorders>
              <w:top w:val="single" w:sz="4" w:space="0" w:color="auto"/>
              <w:left w:val="single" w:sz="4" w:space="0" w:color="auto"/>
              <w:bottom w:val="single" w:sz="4" w:space="0" w:color="auto"/>
              <w:right w:val="single" w:sz="4" w:space="0" w:color="auto"/>
            </w:tcBorders>
          </w:tcPr>
          <w:p w14:paraId="069C871A"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3DF7B66E" w14:textId="77777777" w:rsidR="00E53E24" w:rsidRPr="00796872" w:rsidRDefault="00E53E24" w:rsidP="0010009E">
            <w:pPr>
              <w:pStyle w:val="TAL"/>
            </w:pPr>
          </w:p>
        </w:tc>
      </w:tr>
      <w:tr w:rsidR="00E53E24" w:rsidRPr="00796872" w14:paraId="68D33071"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204DA82B" w14:textId="77777777" w:rsidR="00E53E24" w:rsidRPr="00796872" w:rsidRDefault="00E53E24" w:rsidP="0010009E">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E39314B"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5324E283"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49129461" w14:textId="77777777" w:rsidR="00E53E24" w:rsidRPr="00796872" w:rsidRDefault="00E53E24" w:rsidP="0010009E">
            <w:pPr>
              <w:pStyle w:val="TAL"/>
            </w:pPr>
          </w:p>
        </w:tc>
      </w:tr>
      <w:tr w:rsidR="00E53E24" w:rsidRPr="00796872" w14:paraId="77135DB1"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08F64BC7" w14:textId="77777777" w:rsidR="00E53E24" w:rsidRPr="00796872" w:rsidRDefault="00E53E24" w:rsidP="0010009E">
            <w:pPr>
              <w:pStyle w:val="TAL"/>
            </w:pPr>
            <w:r w:rsidRPr="00796872">
              <w:t xml:space="preserve">  ss-PBCH-</w:t>
            </w:r>
            <w:proofErr w:type="spellStart"/>
            <w:r w:rsidRPr="0079687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5B3E8" w14:textId="77777777" w:rsidR="00E53E24" w:rsidRPr="00796872" w:rsidRDefault="00E53E24" w:rsidP="0010009E">
            <w:pPr>
              <w:pStyle w:val="TAL"/>
            </w:pPr>
            <w:r w:rsidRPr="00796872">
              <w:t>-5</w:t>
            </w:r>
          </w:p>
        </w:tc>
        <w:tc>
          <w:tcPr>
            <w:tcW w:w="1700" w:type="dxa"/>
            <w:tcBorders>
              <w:top w:val="single" w:sz="4" w:space="0" w:color="auto"/>
              <w:left w:val="single" w:sz="4" w:space="0" w:color="auto"/>
              <w:bottom w:val="single" w:sz="4" w:space="0" w:color="auto"/>
              <w:right w:val="single" w:sz="4" w:space="0" w:color="auto"/>
            </w:tcBorders>
          </w:tcPr>
          <w:p w14:paraId="1A93C857"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32796B3A" w14:textId="77777777" w:rsidR="00E53E24" w:rsidRPr="00796872" w:rsidRDefault="00E53E24" w:rsidP="0010009E">
            <w:pPr>
              <w:pStyle w:val="TAL"/>
            </w:pPr>
          </w:p>
        </w:tc>
      </w:tr>
      <w:tr w:rsidR="00E53E24" w:rsidRPr="00796872" w14:paraId="6BA9D43D" w14:textId="77777777" w:rsidTr="0010009E">
        <w:tc>
          <w:tcPr>
            <w:tcW w:w="4535" w:type="dxa"/>
            <w:tcBorders>
              <w:top w:val="single" w:sz="4" w:space="0" w:color="auto"/>
              <w:left w:val="single" w:sz="4" w:space="0" w:color="auto"/>
              <w:bottom w:val="single" w:sz="4" w:space="0" w:color="auto"/>
              <w:right w:val="single" w:sz="4" w:space="0" w:color="auto"/>
            </w:tcBorders>
            <w:hideMark/>
          </w:tcPr>
          <w:p w14:paraId="3CFE5666" w14:textId="77777777" w:rsidR="00E53E24" w:rsidRPr="00796872" w:rsidRDefault="00E53E24" w:rsidP="0010009E">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04454DB7" w14:textId="77777777" w:rsidR="00E53E24" w:rsidRPr="00796872" w:rsidRDefault="00E53E24" w:rsidP="0010009E">
            <w:pPr>
              <w:pStyle w:val="TAL"/>
            </w:pPr>
          </w:p>
        </w:tc>
        <w:tc>
          <w:tcPr>
            <w:tcW w:w="1700" w:type="dxa"/>
            <w:tcBorders>
              <w:top w:val="single" w:sz="4" w:space="0" w:color="auto"/>
              <w:left w:val="single" w:sz="4" w:space="0" w:color="auto"/>
              <w:bottom w:val="single" w:sz="4" w:space="0" w:color="auto"/>
              <w:right w:val="single" w:sz="4" w:space="0" w:color="auto"/>
            </w:tcBorders>
          </w:tcPr>
          <w:p w14:paraId="71C323F8" w14:textId="77777777" w:rsidR="00E53E24" w:rsidRPr="00796872" w:rsidRDefault="00E53E24" w:rsidP="0010009E">
            <w:pPr>
              <w:pStyle w:val="TAL"/>
            </w:pPr>
          </w:p>
        </w:tc>
        <w:tc>
          <w:tcPr>
            <w:tcW w:w="1245" w:type="dxa"/>
            <w:tcBorders>
              <w:top w:val="single" w:sz="4" w:space="0" w:color="auto"/>
              <w:left w:val="single" w:sz="4" w:space="0" w:color="auto"/>
              <w:bottom w:val="single" w:sz="4" w:space="0" w:color="auto"/>
              <w:right w:val="single" w:sz="4" w:space="0" w:color="auto"/>
            </w:tcBorders>
          </w:tcPr>
          <w:p w14:paraId="6647CDAA" w14:textId="77777777" w:rsidR="00E53E24" w:rsidRPr="00796872" w:rsidRDefault="00E53E24" w:rsidP="0010009E">
            <w:pPr>
              <w:pStyle w:val="TAL"/>
            </w:pPr>
          </w:p>
        </w:tc>
      </w:tr>
    </w:tbl>
    <w:p w14:paraId="6D400E0F" w14:textId="77777777" w:rsidR="00E53E24" w:rsidRPr="00796872" w:rsidRDefault="00E53E24" w:rsidP="00E53E24">
      <w:pPr>
        <w:rPr>
          <w:lang w:eastAsia="sv-SE"/>
        </w:rPr>
      </w:pPr>
    </w:p>
    <w:p w14:paraId="4D6856DA" w14:textId="77777777" w:rsidR="00E53E24" w:rsidRPr="00796872" w:rsidRDefault="00E53E24" w:rsidP="00E53E24">
      <w:pPr>
        <w:pStyle w:val="H6"/>
        <w:rPr>
          <w:lang w:eastAsia="sv-SE"/>
        </w:rPr>
      </w:pPr>
      <w:r w:rsidRPr="00796872">
        <w:rPr>
          <w:lang w:eastAsia="sv-SE"/>
        </w:rPr>
        <w:t xml:space="preserve"> 6.3.2.2.2.5</w:t>
      </w:r>
      <w:r w:rsidRPr="00796872">
        <w:rPr>
          <w:lang w:eastAsia="sv-SE"/>
        </w:rPr>
        <w:tab/>
        <w:t>Test requirement</w:t>
      </w:r>
    </w:p>
    <w:p w14:paraId="36D8B759" w14:textId="77777777" w:rsidR="00E53E24" w:rsidRPr="00796872" w:rsidRDefault="00E53E24" w:rsidP="00E53E24">
      <w:r w:rsidRPr="00796872">
        <w:t xml:space="preserve">Table </w:t>
      </w:r>
      <w:r w:rsidRPr="00796872">
        <w:rPr>
          <w:lang w:eastAsia="sv-SE"/>
        </w:rPr>
        <w:t>6.3.2.2.2.5-1</w:t>
      </w:r>
      <w:r w:rsidRPr="00796872">
        <w:t xml:space="preserve"> defines the primary level settings for non-contention based random access test in FR1 for NR Standalone. Tables </w:t>
      </w:r>
      <w:r w:rsidRPr="00796872">
        <w:rPr>
          <w:lang w:eastAsia="sv-SE"/>
        </w:rPr>
        <w:t>6.3.2.2.2.5-2, 6.3.2.2.2.5-3 and 6.3.2.2.2.5-4</w:t>
      </w:r>
      <w:r w:rsidRPr="00796872">
        <w:t xml:space="preserve"> define the Absolute power limits, Relative power limits and uplink timing error limits respectively, and all include test tolerances.</w:t>
      </w:r>
    </w:p>
    <w:p w14:paraId="32FE961E" w14:textId="77777777" w:rsidR="00E53E24" w:rsidRPr="00796872" w:rsidRDefault="00E53E24" w:rsidP="00E53E24">
      <w:pPr>
        <w:pStyle w:val="TH"/>
      </w:pPr>
      <w:r w:rsidRPr="00796872">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E53E24" w:rsidRPr="00796872" w14:paraId="75DA9423" w14:textId="77777777" w:rsidTr="0010009E">
        <w:tc>
          <w:tcPr>
            <w:tcW w:w="3652" w:type="dxa"/>
            <w:gridSpan w:val="3"/>
            <w:shd w:val="clear" w:color="auto" w:fill="auto"/>
          </w:tcPr>
          <w:p w14:paraId="6BD1CCFF" w14:textId="77777777" w:rsidR="00E53E24" w:rsidRPr="00796872" w:rsidRDefault="00E53E24" w:rsidP="0010009E">
            <w:pPr>
              <w:pStyle w:val="TAL"/>
            </w:pPr>
            <w:r w:rsidRPr="00796872">
              <w:lastRenderedPageBreak/>
              <w:t>Parameter</w:t>
            </w:r>
          </w:p>
        </w:tc>
        <w:tc>
          <w:tcPr>
            <w:tcW w:w="1276" w:type="dxa"/>
            <w:shd w:val="clear" w:color="auto" w:fill="auto"/>
          </w:tcPr>
          <w:p w14:paraId="6AB23324" w14:textId="77777777" w:rsidR="00E53E24" w:rsidRPr="00796872" w:rsidRDefault="00E53E24" w:rsidP="0010009E">
            <w:pPr>
              <w:pStyle w:val="TAL"/>
            </w:pPr>
            <w:r w:rsidRPr="00796872">
              <w:t>Unit</w:t>
            </w:r>
          </w:p>
        </w:tc>
        <w:tc>
          <w:tcPr>
            <w:tcW w:w="1843" w:type="dxa"/>
            <w:shd w:val="clear" w:color="auto" w:fill="auto"/>
          </w:tcPr>
          <w:p w14:paraId="5160EA7B" w14:textId="77777777" w:rsidR="00E53E24" w:rsidRPr="00796872" w:rsidRDefault="00E53E24" w:rsidP="0010009E">
            <w:pPr>
              <w:pStyle w:val="TAL"/>
            </w:pPr>
            <w:r w:rsidRPr="00796872">
              <w:t>Subtest 1</w:t>
            </w:r>
          </w:p>
        </w:tc>
        <w:tc>
          <w:tcPr>
            <w:tcW w:w="1701" w:type="dxa"/>
          </w:tcPr>
          <w:p w14:paraId="0E105AEF" w14:textId="77777777" w:rsidR="00E53E24" w:rsidRPr="00796872" w:rsidRDefault="00E53E24" w:rsidP="0010009E">
            <w:pPr>
              <w:pStyle w:val="TAL"/>
              <w:rPr>
                <w:szCs w:val="18"/>
              </w:rPr>
            </w:pPr>
            <w:r w:rsidRPr="00796872">
              <w:rPr>
                <w:szCs w:val="18"/>
              </w:rPr>
              <w:t>Subtest 2</w:t>
            </w:r>
          </w:p>
        </w:tc>
        <w:tc>
          <w:tcPr>
            <w:tcW w:w="1842" w:type="dxa"/>
            <w:shd w:val="clear" w:color="auto" w:fill="auto"/>
          </w:tcPr>
          <w:p w14:paraId="247D4C08" w14:textId="77777777" w:rsidR="00E53E24" w:rsidRPr="00796872" w:rsidRDefault="00E53E24" w:rsidP="0010009E">
            <w:pPr>
              <w:pStyle w:val="TAL"/>
              <w:rPr>
                <w:szCs w:val="18"/>
              </w:rPr>
            </w:pPr>
            <w:r w:rsidRPr="00796872">
              <w:rPr>
                <w:szCs w:val="18"/>
              </w:rPr>
              <w:t>Comments</w:t>
            </w:r>
          </w:p>
        </w:tc>
      </w:tr>
      <w:tr w:rsidR="00E53E24" w:rsidRPr="00796872" w14:paraId="10E18CF7" w14:textId="77777777" w:rsidTr="0010009E">
        <w:trPr>
          <w:trHeight w:val="70"/>
        </w:trPr>
        <w:tc>
          <w:tcPr>
            <w:tcW w:w="2093" w:type="dxa"/>
            <w:gridSpan w:val="2"/>
            <w:vMerge w:val="restart"/>
            <w:shd w:val="clear" w:color="auto" w:fill="auto"/>
          </w:tcPr>
          <w:p w14:paraId="5D71FC9F" w14:textId="77777777" w:rsidR="00E53E24" w:rsidRPr="00796872" w:rsidRDefault="00E53E24" w:rsidP="0010009E">
            <w:pPr>
              <w:pStyle w:val="TAL"/>
            </w:pPr>
            <w:r w:rsidRPr="00796872">
              <w:t>SSB Configuration</w:t>
            </w:r>
          </w:p>
        </w:tc>
        <w:tc>
          <w:tcPr>
            <w:tcW w:w="1559" w:type="dxa"/>
            <w:shd w:val="clear" w:color="auto" w:fill="auto"/>
          </w:tcPr>
          <w:p w14:paraId="78F54DFA" w14:textId="77777777" w:rsidR="00E53E24" w:rsidRPr="00796872" w:rsidRDefault="00E53E24" w:rsidP="0010009E">
            <w:pPr>
              <w:pStyle w:val="TAL"/>
            </w:pPr>
            <w:r w:rsidRPr="00796872">
              <w:rPr>
                <w:bCs/>
              </w:rPr>
              <w:t>Config 1</w:t>
            </w:r>
          </w:p>
        </w:tc>
        <w:tc>
          <w:tcPr>
            <w:tcW w:w="1276" w:type="dxa"/>
            <w:vMerge w:val="restart"/>
            <w:shd w:val="clear" w:color="auto" w:fill="auto"/>
          </w:tcPr>
          <w:p w14:paraId="75BD7770" w14:textId="77777777" w:rsidR="00E53E24" w:rsidRPr="00796872" w:rsidRDefault="00E53E24" w:rsidP="0010009E">
            <w:pPr>
              <w:pStyle w:val="TAL"/>
            </w:pPr>
          </w:p>
        </w:tc>
        <w:tc>
          <w:tcPr>
            <w:tcW w:w="1843" w:type="dxa"/>
            <w:shd w:val="clear" w:color="auto" w:fill="auto"/>
          </w:tcPr>
          <w:p w14:paraId="009BFB34" w14:textId="77777777" w:rsidR="00E53E24" w:rsidRPr="00796872" w:rsidRDefault="00E53E24" w:rsidP="0010009E">
            <w:pPr>
              <w:pStyle w:val="TAL"/>
              <w:rPr>
                <w:bCs/>
              </w:rPr>
            </w:pPr>
            <w:r w:rsidRPr="00796872">
              <w:rPr>
                <w:bCs/>
              </w:rPr>
              <w:t>SSB.1 FR1</w:t>
            </w:r>
          </w:p>
        </w:tc>
        <w:tc>
          <w:tcPr>
            <w:tcW w:w="1701" w:type="dxa"/>
            <w:shd w:val="clear" w:color="auto" w:fill="auto"/>
          </w:tcPr>
          <w:p w14:paraId="7B00A293" w14:textId="77777777" w:rsidR="00E53E24" w:rsidRPr="00796872" w:rsidRDefault="00E53E24" w:rsidP="0010009E">
            <w:pPr>
              <w:pStyle w:val="TAL"/>
            </w:pPr>
            <w:r w:rsidRPr="00796872">
              <w:rPr>
                <w:bCs/>
              </w:rPr>
              <w:t>SSB.1 FR1</w:t>
            </w:r>
          </w:p>
        </w:tc>
        <w:tc>
          <w:tcPr>
            <w:tcW w:w="1842" w:type="dxa"/>
            <w:vMerge w:val="restart"/>
            <w:shd w:val="clear" w:color="auto" w:fill="auto"/>
          </w:tcPr>
          <w:p w14:paraId="6269D371" w14:textId="77777777" w:rsidR="00E53E24" w:rsidRPr="00796872" w:rsidRDefault="00E53E24" w:rsidP="0010009E">
            <w:pPr>
              <w:pStyle w:val="TAL"/>
            </w:pPr>
            <w:r w:rsidRPr="00796872">
              <w:t>As defined in A.3.10, except for number of SSBs per SS-burst and SS/PBCH block index as below</w:t>
            </w:r>
          </w:p>
        </w:tc>
      </w:tr>
      <w:tr w:rsidR="00E53E24" w:rsidRPr="00796872" w14:paraId="07BD8D05" w14:textId="77777777" w:rsidTr="0010009E">
        <w:trPr>
          <w:trHeight w:val="70"/>
        </w:trPr>
        <w:tc>
          <w:tcPr>
            <w:tcW w:w="2093" w:type="dxa"/>
            <w:gridSpan w:val="2"/>
            <w:vMerge/>
            <w:shd w:val="clear" w:color="auto" w:fill="auto"/>
          </w:tcPr>
          <w:p w14:paraId="37E99D53" w14:textId="77777777" w:rsidR="00E53E24" w:rsidRPr="00796872" w:rsidRDefault="00E53E24" w:rsidP="0010009E">
            <w:pPr>
              <w:pStyle w:val="TAL"/>
            </w:pPr>
          </w:p>
        </w:tc>
        <w:tc>
          <w:tcPr>
            <w:tcW w:w="1559" w:type="dxa"/>
            <w:shd w:val="clear" w:color="auto" w:fill="auto"/>
          </w:tcPr>
          <w:p w14:paraId="18453878" w14:textId="77777777" w:rsidR="00E53E24" w:rsidRPr="00796872" w:rsidRDefault="00E53E24" w:rsidP="0010009E">
            <w:pPr>
              <w:pStyle w:val="TAL"/>
            </w:pPr>
            <w:r w:rsidRPr="00796872">
              <w:rPr>
                <w:bCs/>
              </w:rPr>
              <w:t>Config 2</w:t>
            </w:r>
          </w:p>
        </w:tc>
        <w:tc>
          <w:tcPr>
            <w:tcW w:w="1276" w:type="dxa"/>
            <w:vMerge/>
            <w:shd w:val="clear" w:color="auto" w:fill="auto"/>
          </w:tcPr>
          <w:p w14:paraId="329419BA" w14:textId="77777777" w:rsidR="00E53E24" w:rsidRPr="00796872" w:rsidRDefault="00E53E24" w:rsidP="0010009E">
            <w:pPr>
              <w:pStyle w:val="TAL"/>
            </w:pPr>
          </w:p>
        </w:tc>
        <w:tc>
          <w:tcPr>
            <w:tcW w:w="1843" w:type="dxa"/>
            <w:shd w:val="clear" w:color="auto" w:fill="auto"/>
          </w:tcPr>
          <w:p w14:paraId="76ABCF01" w14:textId="77777777" w:rsidR="00E53E24" w:rsidRPr="00796872" w:rsidRDefault="00E53E24" w:rsidP="0010009E">
            <w:pPr>
              <w:pStyle w:val="TAL"/>
              <w:rPr>
                <w:bCs/>
              </w:rPr>
            </w:pPr>
            <w:r w:rsidRPr="00796872">
              <w:rPr>
                <w:bCs/>
              </w:rPr>
              <w:t>SSB.2 FR1</w:t>
            </w:r>
          </w:p>
        </w:tc>
        <w:tc>
          <w:tcPr>
            <w:tcW w:w="1701" w:type="dxa"/>
            <w:shd w:val="clear" w:color="auto" w:fill="auto"/>
          </w:tcPr>
          <w:p w14:paraId="383162C8" w14:textId="77777777" w:rsidR="00E53E24" w:rsidRPr="00796872" w:rsidRDefault="00E53E24" w:rsidP="0010009E">
            <w:pPr>
              <w:pStyle w:val="TAL"/>
            </w:pPr>
            <w:r w:rsidRPr="00796872">
              <w:rPr>
                <w:bCs/>
              </w:rPr>
              <w:t>SSB.2 FR1</w:t>
            </w:r>
          </w:p>
        </w:tc>
        <w:tc>
          <w:tcPr>
            <w:tcW w:w="1842" w:type="dxa"/>
            <w:vMerge/>
            <w:shd w:val="clear" w:color="auto" w:fill="auto"/>
          </w:tcPr>
          <w:p w14:paraId="59A77197" w14:textId="77777777" w:rsidR="00E53E24" w:rsidRPr="00796872" w:rsidRDefault="00E53E24" w:rsidP="0010009E">
            <w:pPr>
              <w:pStyle w:val="TAL"/>
            </w:pPr>
          </w:p>
        </w:tc>
      </w:tr>
      <w:tr w:rsidR="00E53E24" w:rsidRPr="00796872" w14:paraId="65D13398" w14:textId="77777777" w:rsidTr="0010009E">
        <w:tc>
          <w:tcPr>
            <w:tcW w:w="3652" w:type="dxa"/>
            <w:gridSpan w:val="3"/>
            <w:shd w:val="clear" w:color="auto" w:fill="auto"/>
          </w:tcPr>
          <w:p w14:paraId="0DD7A028" w14:textId="77777777" w:rsidR="00E53E24" w:rsidRPr="00796872" w:rsidRDefault="00E53E24" w:rsidP="0010009E">
            <w:pPr>
              <w:pStyle w:val="TAL"/>
            </w:pPr>
            <w:r w:rsidRPr="00796872">
              <w:t>Number of SSBs per SS-burst</w:t>
            </w:r>
          </w:p>
        </w:tc>
        <w:tc>
          <w:tcPr>
            <w:tcW w:w="1276" w:type="dxa"/>
            <w:shd w:val="clear" w:color="auto" w:fill="auto"/>
          </w:tcPr>
          <w:p w14:paraId="2427DFDF" w14:textId="77777777" w:rsidR="00E53E24" w:rsidRPr="00796872" w:rsidRDefault="00E53E24" w:rsidP="0010009E">
            <w:pPr>
              <w:pStyle w:val="TAL"/>
            </w:pPr>
          </w:p>
        </w:tc>
        <w:tc>
          <w:tcPr>
            <w:tcW w:w="1843" w:type="dxa"/>
            <w:shd w:val="clear" w:color="auto" w:fill="auto"/>
          </w:tcPr>
          <w:p w14:paraId="28C4307A" w14:textId="77777777" w:rsidR="00E53E24" w:rsidRPr="00796872" w:rsidRDefault="00E53E24" w:rsidP="0010009E">
            <w:pPr>
              <w:pStyle w:val="TAL"/>
              <w:rPr>
                <w:bCs/>
              </w:rPr>
            </w:pPr>
            <w:r w:rsidRPr="00796872">
              <w:rPr>
                <w:bCs/>
              </w:rPr>
              <w:t>2</w:t>
            </w:r>
          </w:p>
        </w:tc>
        <w:tc>
          <w:tcPr>
            <w:tcW w:w="1701" w:type="dxa"/>
            <w:shd w:val="clear" w:color="auto" w:fill="auto"/>
          </w:tcPr>
          <w:p w14:paraId="09847038" w14:textId="77777777" w:rsidR="00E53E24" w:rsidRPr="00796872" w:rsidRDefault="00E53E24" w:rsidP="0010009E">
            <w:pPr>
              <w:pStyle w:val="TAL"/>
            </w:pPr>
            <w:r w:rsidRPr="00796872">
              <w:rPr>
                <w:bCs/>
              </w:rPr>
              <w:t>2</w:t>
            </w:r>
          </w:p>
        </w:tc>
        <w:tc>
          <w:tcPr>
            <w:tcW w:w="1842" w:type="dxa"/>
            <w:shd w:val="clear" w:color="auto" w:fill="auto"/>
          </w:tcPr>
          <w:p w14:paraId="38D1DB27" w14:textId="77777777" w:rsidR="00E53E24" w:rsidRPr="00796872" w:rsidRDefault="00E53E24" w:rsidP="0010009E">
            <w:pPr>
              <w:pStyle w:val="TAL"/>
            </w:pPr>
            <w:r w:rsidRPr="00796872">
              <w:t>Different from the definition in A.3.10</w:t>
            </w:r>
          </w:p>
        </w:tc>
      </w:tr>
      <w:tr w:rsidR="00E53E24" w:rsidRPr="00796872" w14:paraId="709BA5CA" w14:textId="77777777" w:rsidTr="0010009E">
        <w:tc>
          <w:tcPr>
            <w:tcW w:w="3652" w:type="dxa"/>
            <w:gridSpan w:val="3"/>
            <w:shd w:val="clear" w:color="auto" w:fill="auto"/>
          </w:tcPr>
          <w:p w14:paraId="25B5328D" w14:textId="77777777" w:rsidR="00E53E24" w:rsidRPr="00796872" w:rsidRDefault="00E53E24" w:rsidP="0010009E">
            <w:pPr>
              <w:pStyle w:val="TAL"/>
            </w:pPr>
            <w:r w:rsidRPr="00796872">
              <w:t>SS/PBCH block index</w:t>
            </w:r>
          </w:p>
        </w:tc>
        <w:tc>
          <w:tcPr>
            <w:tcW w:w="1276" w:type="dxa"/>
            <w:shd w:val="clear" w:color="auto" w:fill="auto"/>
          </w:tcPr>
          <w:p w14:paraId="33610704" w14:textId="77777777" w:rsidR="00E53E24" w:rsidRPr="00796872" w:rsidRDefault="00E53E24" w:rsidP="0010009E">
            <w:pPr>
              <w:pStyle w:val="TAL"/>
            </w:pPr>
          </w:p>
        </w:tc>
        <w:tc>
          <w:tcPr>
            <w:tcW w:w="1843" w:type="dxa"/>
            <w:shd w:val="clear" w:color="auto" w:fill="auto"/>
          </w:tcPr>
          <w:p w14:paraId="2C56FC58" w14:textId="77777777" w:rsidR="00E53E24" w:rsidRPr="00796872" w:rsidRDefault="00E53E24" w:rsidP="0010009E">
            <w:pPr>
              <w:pStyle w:val="TAL"/>
              <w:rPr>
                <w:bCs/>
              </w:rPr>
            </w:pPr>
            <w:r w:rsidRPr="00796872">
              <w:rPr>
                <w:bCs/>
              </w:rPr>
              <w:t>0,1</w:t>
            </w:r>
          </w:p>
        </w:tc>
        <w:tc>
          <w:tcPr>
            <w:tcW w:w="1701" w:type="dxa"/>
            <w:shd w:val="clear" w:color="auto" w:fill="auto"/>
          </w:tcPr>
          <w:p w14:paraId="201B9848" w14:textId="77777777" w:rsidR="00E53E24" w:rsidRPr="00796872" w:rsidRDefault="00E53E24" w:rsidP="0010009E">
            <w:pPr>
              <w:pStyle w:val="TAL"/>
            </w:pPr>
            <w:r w:rsidRPr="00796872">
              <w:rPr>
                <w:bCs/>
              </w:rPr>
              <w:t>0,1</w:t>
            </w:r>
          </w:p>
        </w:tc>
        <w:tc>
          <w:tcPr>
            <w:tcW w:w="1842" w:type="dxa"/>
            <w:shd w:val="clear" w:color="auto" w:fill="auto"/>
          </w:tcPr>
          <w:p w14:paraId="5DADD39A" w14:textId="77777777" w:rsidR="00E53E24" w:rsidRPr="00796872" w:rsidRDefault="00E53E24" w:rsidP="0010009E">
            <w:pPr>
              <w:pStyle w:val="TAL"/>
            </w:pPr>
            <w:r w:rsidRPr="00796872">
              <w:t>Different from the definition in A.3.10</w:t>
            </w:r>
          </w:p>
        </w:tc>
      </w:tr>
      <w:tr w:rsidR="00E53E24" w:rsidRPr="00796872" w14:paraId="066A0159" w14:textId="77777777" w:rsidTr="0010009E">
        <w:trPr>
          <w:trHeight w:val="70"/>
        </w:trPr>
        <w:tc>
          <w:tcPr>
            <w:tcW w:w="2093" w:type="dxa"/>
            <w:gridSpan w:val="2"/>
            <w:vMerge w:val="restart"/>
            <w:shd w:val="clear" w:color="auto" w:fill="auto"/>
          </w:tcPr>
          <w:p w14:paraId="1E343756" w14:textId="77777777" w:rsidR="00E53E24" w:rsidRPr="00796872" w:rsidRDefault="00E53E24" w:rsidP="0010009E">
            <w:pPr>
              <w:pStyle w:val="TAL"/>
              <w:rPr>
                <w:highlight w:val="cyan"/>
              </w:rPr>
            </w:pPr>
            <w:r w:rsidRPr="00796872">
              <w:t>CSI-RS Configuration</w:t>
            </w:r>
          </w:p>
        </w:tc>
        <w:tc>
          <w:tcPr>
            <w:tcW w:w="1559" w:type="dxa"/>
            <w:shd w:val="clear" w:color="auto" w:fill="auto"/>
          </w:tcPr>
          <w:p w14:paraId="543BA8F2" w14:textId="77777777" w:rsidR="00E53E24" w:rsidRPr="00796872" w:rsidRDefault="00E53E24" w:rsidP="0010009E">
            <w:pPr>
              <w:pStyle w:val="TAL"/>
            </w:pPr>
            <w:r w:rsidRPr="00796872">
              <w:rPr>
                <w:bCs/>
              </w:rPr>
              <w:t>Config 1</w:t>
            </w:r>
          </w:p>
        </w:tc>
        <w:tc>
          <w:tcPr>
            <w:tcW w:w="1276" w:type="dxa"/>
            <w:vMerge w:val="restart"/>
            <w:shd w:val="clear" w:color="auto" w:fill="auto"/>
          </w:tcPr>
          <w:p w14:paraId="0FCD296E" w14:textId="77777777" w:rsidR="00E53E24" w:rsidRPr="00796872" w:rsidRDefault="00E53E24" w:rsidP="0010009E">
            <w:pPr>
              <w:pStyle w:val="TAL"/>
            </w:pPr>
          </w:p>
        </w:tc>
        <w:tc>
          <w:tcPr>
            <w:tcW w:w="1843" w:type="dxa"/>
            <w:vMerge w:val="restart"/>
            <w:shd w:val="clear" w:color="auto" w:fill="auto"/>
          </w:tcPr>
          <w:p w14:paraId="4CBB0873" w14:textId="77777777" w:rsidR="00E53E24" w:rsidRPr="00796872" w:rsidRDefault="00E53E24" w:rsidP="0010009E">
            <w:pPr>
              <w:pStyle w:val="TAL"/>
              <w:rPr>
                <w:bCs/>
              </w:rPr>
            </w:pPr>
            <w:r w:rsidRPr="00796872">
              <w:rPr>
                <w:bCs/>
              </w:rPr>
              <w:t>N/A</w:t>
            </w:r>
          </w:p>
        </w:tc>
        <w:tc>
          <w:tcPr>
            <w:tcW w:w="1701" w:type="dxa"/>
          </w:tcPr>
          <w:p w14:paraId="3E3FF30D" w14:textId="77777777" w:rsidR="00E53E24" w:rsidRPr="00796872" w:rsidRDefault="00E53E24" w:rsidP="0010009E">
            <w:pPr>
              <w:pStyle w:val="TAL"/>
              <w:rPr>
                <w:bCs/>
              </w:rPr>
            </w:pPr>
            <w:r w:rsidRPr="00796872">
              <w:rPr>
                <w:bCs/>
              </w:rPr>
              <w:t>CSI-RS.1.1 FDD</w:t>
            </w:r>
          </w:p>
        </w:tc>
        <w:tc>
          <w:tcPr>
            <w:tcW w:w="1842" w:type="dxa"/>
            <w:vMerge w:val="restart"/>
            <w:shd w:val="clear" w:color="auto" w:fill="auto"/>
          </w:tcPr>
          <w:p w14:paraId="365C1A4E" w14:textId="77777777" w:rsidR="00E53E24" w:rsidRPr="00796872" w:rsidRDefault="00E53E24" w:rsidP="0010009E">
            <w:pPr>
              <w:pStyle w:val="TAL"/>
            </w:pPr>
            <w:r w:rsidRPr="00796872">
              <w:t>As defined in A.3.1.4</w:t>
            </w:r>
          </w:p>
        </w:tc>
      </w:tr>
      <w:tr w:rsidR="00E53E24" w:rsidRPr="00796872" w14:paraId="1C2D5BF2" w14:textId="77777777" w:rsidTr="0010009E">
        <w:trPr>
          <w:trHeight w:val="70"/>
        </w:trPr>
        <w:tc>
          <w:tcPr>
            <w:tcW w:w="2093" w:type="dxa"/>
            <w:gridSpan w:val="2"/>
            <w:vMerge/>
            <w:shd w:val="clear" w:color="auto" w:fill="auto"/>
          </w:tcPr>
          <w:p w14:paraId="2BC27319" w14:textId="77777777" w:rsidR="00E53E24" w:rsidRPr="00796872" w:rsidRDefault="00E53E24" w:rsidP="0010009E">
            <w:pPr>
              <w:pStyle w:val="TAL"/>
            </w:pPr>
          </w:p>
        </w:tc>
        <w:tc>
          <w:tcPr>
            <w:tcW w:w="1559" w:type="dxa"/>
            <w:shd w:val="clear" w:color="auto" w:fill="auto"/>
          </w:tcPr>
          <w:p w14:paraId="5DC64FA9" w14:textId="77777777" w:rsidR="00E53E24" w:rsidRPr="00796872" w:rsidRDefault="00E53E24" w:rsidP="0010009E">
            <w:pPr>
              <w:pStyle w:val="TAL"/>
            </w:pPr>
            <w:r w:rsidRPr="00796872">
              <w:rPr>
                <w:bCs/>
              </w:rPr>
              <w:t>Config 2</w:t>
            </w:r>
          </w:p>
        </w:tc>
        <w:tc>
          <w:tcPr>
            <w:tcW w:w="1276" w:type="dxa"/>
            <w:vMerge/>
            <w:shd w:val="clear" w:color="auto" w:fill="auto"/>
          </w:tcPr>
          <w:p w14:paraId="1BEAEE79" w14:textId="77777777" w:rsidR="00E53E24" w:rsidRPr="00796872" w:rsidRDefault="00E53E24" w:rsidP="0010009E">
            <w:pPr>
              <w:pStyle w:val="TAL"/>
            </w:pPr>
          </w:p>
        </w:tc>
        <w:tc>
          <w:tcPr>
            <w:tcW w:w="1843" w:type="dxa"/>
            <w:vMerge/>
            <w:shd w:val="clear" w:color="auto" w:fill="auto"/>
          </w:tcPr>
          <w:p w14:paraId="1ECB56E6" w14:textId="77777777" w:rsidR="00E53E24" w:rsidRPr="00796872" w:rsidRDefault="00E53E24" w:rsidP="0010009E">
            <w:pPr>
              <w:pStyle w:val="TAL"/>
              <w:rPr>
                <w:bCs/>
              </w:rPr>
            </w:pPr>
          </w:p>
        </w:tc>
        <w:tc>
          <w:tcPr>
            <w:tcW w:w="1701" w:type="dxa"/>
          </w:tcPr>
          <w:p w14:paraId="79D17F35" w14:textId="77777777" w:rsidR="00E53E24" w:rsidRPr="00796872" w:rsidRDefault="00E53E24" w:rsidP="0010009E">
            <w:pPr>
              <w:pStyle w:val="TAL"/>
              <w:rPr>
                <w:bCs/>
              </w:rPr>
            </w:pPr>
            <w:r w:rsidRPr="00796872">
              <w:rPr>
                <w:szCs w:val="18"/>
              </w:rPr>
              <w:t>CSI-RS.2.1 TDD</w:t>
            </w:r>
          </w:p>
        </w:tc>
        <w:tc>
          <w:tcPr>
            <w:tcW w:w="1842" w:type="dxa"/>
            <w:vMerge/>
            <w:shd w:val="clear" w:color="auto" w:fill="auto"/>
          </w:tcPr>
          <w:p w14:paraId="750A034B" w14:textId="77777777" w:rsidR="00E53E24" w:rsidRPr="00796872" w:rsidRDefault="00E53E24" w:rsidP="0010009E">
            <w:pPr>
              <w:pStyle w:val="TAL"/>
            </w:pPr>
          </w:p>
        </w:tc>
      </w:tr>
      <w:tr w:rsidR="00E53E24" w:rsidRPr="00796872" w14:paraId="186BE44F" w14:textId="77777777" w:rsidTr="0010009E">
        <w:trPr>
          <w:trHeight w:val="140"/>
        </w:trPr>
        <w:tc>
          <w:tcPr>
            <w:tcW w:w="2093" w:type="dxa"/>
            <w:gridSpan w:val="2"/>
            <w:vMerge w:val="restart"/>
            <w:shd w:val="clear" w:color="auto" w:fill="auto"/>
          </w:tcPr>
          <w:p w14:paraId="132D0498" w14:textId="77777777" w:rsidR="00E53E24" w:rsidRPr="00796872" w:rsidRDefault="00E53E24" w:rsidP="0010009E">
            <w:pPr>
              <w:pStyle w:val="TAL"/>
            </w:pPr>
            <w:r w:rsidRPr="00796872">
              <w:t>Duplex Mode for Cell 2</w:t>
            </w:r>
          </w:p>
        </w:tc>
        <w:tc>
          <w:tcPr>
            <w:tcW w:w="1559" w:type="dxa"/>
            <w:shd w:val="clear" w:color="auto" w:fill="auto"/>
          </w:tcPr>
          <w:p w14:paraId="4115FF1B" w14:textId="77777777" w:rsidR="00E53E24" w:rsidRPr="00796872" w:rsidRDefault="00E53E24" w:rsidP="0010009E">
            <w:pPr>
              <w:pStyle w:val="TAL"/>
            </w:pPr>
            <w:r w:rsidRPr="00796872">
              <w:rPr>
                <w:bCs/>
              </w:rPr>
              <w:t>Config 1</w:t>
            </w:r>
          </w:p>
        </w:tc>
        <w:tc>
          <w:tcPr>
            <w:tcW w:w="1276" w:type="dxa"/>
            <w:vMerge w:val="restart"/>
            <w:shd w:val="clear" w:color="auto" w:fill="auto"/>
          </w:tcPr>
          <w:p w14:paraId="03E87804" w14:textId="77777777" w:rsidR="00E53E24" w:rsidRPr="00796872" w:rsidRDefault="00E53E24" w:rsidP="0010009E">
            <w:pPr>
              <w:pStyle w:val="TAL"/>
            </w:pPr>
          </w:p>
        </w:tc>
        <w:tc>
          <w:tcPr>
            <w:tcW w:w="1843" w:type="dxa"/>
            <w:shd w:val="clear" w:color="auto" w:fill="auto"/>
          </w:tcPr>
          <w:p w14:paraId="0850F6B1" w14:textId="77777777" w:rsidR="00E53E24" w:rsidRPr="00796872" w:rsidRDefault="00E53E24" w:rsidP="0010009E">
            <w:pPr>
              <w:pStyle w:val="TAL"/>
              <w:rPr>
                <w:bCs/>
              </w:rPr>
            </w:pPr>
            <w:r w:rsidRPr="00796872">
              <w:rPr>
                <w:bCs/>
              </w:rPr>
              <w:t>FDD</w:t>
            </w:r>
          </w:p>
        </w:tc>
        <w:tc>
          <w:tcPr>
            <w:tcW w:w="1701" w:type="dxa"/>
          </w:tcPr>
          <w:p w14:paraId="2514917C" w14:textId="77777777" w:rsidR="00E53E24" w:rsidRPr="00796872" w:rsidRDefault="00E53E24" w:rsidP="0010009E">
            <w:pPr>
              <w:pStyle w:val="TAL"/>
            </w:pPr>
            <w:r w:rsidRPr="00796872">
              <w:t>FDD</w:t>
            </w:r>
          </w:p>
        </w:tc>
        <w:tc>
          <w:tcPr>
            <w:tcW w:w="1842" w:type="dxa"/>
            <w:vMerge w:val="restart"/>
            <w:shd w:val="clear" w:color="auto" w:fill="auto"/>
          </w:tcPr>
          <w:p w14:paraId="211E09D5" w14:textId="77777777" w:rsidR="00E53E24" w:rsidRPr="00796872" w:rsidRDefault="00E53E24" w:rsidP="0010009E">
            <w:pPr>
              <w:pStyle w:val="TAL"/>
            </w:pPr>
          </w:p>
        </w:tc>
      </w:tr>
      <w:tr w:rsidR="00E53E24" w:rsidRPr="00796872" w14:paraId="6F995847" w14:textId="77777777" w:rsidTr="0010009E">
        <w:trPr>
          <w:trHeight w:val="140"/>
        </w:trPr>
        <w:tc>
          <w:tcPr>
            <w:tcW w:w="2093" w:type="dxa"/>
            <w:gridSpan w:val="2"/>
            <w:vMerge/>
            <w:shd w:val="clear" w:color="auto" w:fill="auto"/>
          </w:tcPr>
          <w:p w14:paraId="7E225973" w14:textId="77777777" w:rsidR="00E53E24" w:rsidRPr="00796872" w:rsidRDefault="00E53E24" w:rsidP="0010009E">
            <w:pPr>
              <w:pStyle w:val="TAL"/>
            </w:pPr>
          </w:p>
        </w:tc>
        <w:tc>
          <w:tcPr>
            <w:tcW w:w="1559" w:type="dxa"/>
            <w:shd w:val="clear" w:color="auto" w:fill="auto"/>
          </w:tcPr>
          <w:p w14:paraId="06CE9E2C" w14:textId="77777777" w:rsidR="00E53E24" w:rsidRPr="00796872" w:rsidRDefault="00E53E24" w:rsidP="0010009E">
            <w:pPr>
              <w:pStyle w:val="TAL"/>
            </w:pPr>
            <w:r w:rsidRPr="00796872">
              <w:rPr>
                <w:bCs/>
              </w:rPr>
              <w:t>Config 2</w:t>
            </w:r>
          </w:p>
        </w:tc>
        <w:tc>
          <w:tcPr>
            <w:tcW w:w="1276" w:type="dxa"/>
            <w:vMerge/>
            <w:shd w:val="clear" w:color="auto" w:fill="auto"/>
          </w:tcPr>
          <w:p w14:paraId="3F96A82B" w14:textId="77777777" w:rsidR="00E53E24" w:rsidRPr="00796872" w:rsidRDefault="00E53E24" w:rsidP="0010009E">
            <w:pPr>
              <w:pStyle w:val="TAL"/>
            </w:pPr>
          </w:p>
        </w:tc>
        <w:tc>
          <w:tcPr>
            <w:tcW w:w="1843" w:type="dxa"/>
            <w:shd w:val="clear" w:color="auto" w:fill="auto"/>
          </w:tcPr>
          <w:p w14:paraId="11BE5D94" w14:textId="77777777" w:rsidR="00E53E24" w:rsidRPr="00796872" w:rsidRDefault="00E53E24" w:rsidP="0010009E">
            <w:pPr>
              <w:pStyle w:val="TAL"/>
              <w:rPr>
                <w:bCs/>
              </w:rPr>
            </w:pPr>
            <w:r w:rsidRPr="00796872">
              <w:rPr>
                <w:bCs/>
              </w:rPr>
              <w:t>TDD</w:t>
            </w:r>
          </w:p>
        </w:tc>
        <w:tc>
          <w:tcPr>
            <w:tcW w:w="1701" w:type="dxa"/>
          </w:tcPr>
          <w:p w14:paraId="4F18B614" w14:textId="77777777" w:rsidR="00E53E24" w:rsidRPr="00796872" w:rsidRDefault="00E53E24" w:rsidP="0010009E">
            <w:pPr>
              <w:pStyle w:val="TAL"/>
            </w:pPr>
            <w:r w:rsidRPr="00796872">
              <w:t>TDD</w:t>
            </w:r>
          </w:p>
        </w:tc>
        <w:tc>
          <w:tcPr>
            <w:tcW w:w="1842" w:type="dxa"/>
            <w:vMerge/>
            <w:shd w:val="clear" w:color="auto" w:fill="auto"/>
          </w:tcPr>
          <w:p w14:paraId="020E09C4" w14:textId="77777777" w:rsidR="00E53E24" w:rsidRPr="00796872" w:rsidRDefault="00E53E24" w:rsidP="0010009E">
            <w:pPr>
              <w:pStyle w:val="TAL"/>
            </w:pPr>
          </w:p>
        </w:tc>
      </w:tr>
      <w:tr w:rsidR="00E53E24" w:rsidRPr="00796872" w14:paraId="7C1EB6FC" w14:textId="77777777" w:rsidTr="0010009E">
        <w:tc>
          <w:tcPr>
            <w:tcW w:w="2093" w:type="dxa"/>
            <w:gridSpan w:val="2"/>
            <w:shd w:val="clear" w:color="auto" w:fill="auto"/>
          </w:tcPr>
          <w:p w14:paraId="68DC7ED9" w14:textId="77777777" w:rsidR="00E53E24" w:rsidRPr="00796872" w:rsidRDefault="00E53E24" w:rsidP="0010009E">
            <w:pPr>
              <w:pStyle w:val="TAL"/>
            </w:pPr>
            <w:r w:rsidRPr="00796872">
              <w:t>TDD Configuration</w:t>
            </w:r>
          </w:p>
        </w:tc>
        <w:tc>
          <w:tcPr>
            <w:tcW w:w="1559" w:type="dxa"/>
            <w:shd w:val="clear" w:color="auto" w:fill="auto"/>
          </w:tcPr>
          <w:p w14:paraId="6DFB40B1" w14:textId="77777777" w:rsidR="00E53E24" w:rsidRPr="00796872" w:rsidRDefault="00E53E24" w:rsidP="0010009E">
            <w:pPr>
              <w:pStyle w:val="TAL"/>
            </w:pPr>
            <w:r w:rsidRPr="00796872">
              <w:rPr>
                <w:bCs/>
              </w:rPr>
              <w:t>Config 2</w:t>
            </w:r>
          </w:p>
        </w:tc>
        <w:tc>
          <w:tcPr>
            <w:tcW w:w="1276" w:type="dxa"/>
            <w:shd w:val="clear" w:color="auto" w:fill="auto"/>
          </w:tcPr>
          <w:p w14:paraId="5AEDBBC9" w14:textId="77777777" w:rsidR="00E53E24" w:rsidRPr="00796872" w:rsidRDefault="00E53E24" w:rsidP="0010009E">
            <w:pPr>
              <w:pStyle w:val="TAL"/>
            </w:pPr>
          </w:p>
        </w:tc>
        <w:tc>
          <w:tcPr>
            <w:tcW w:w="1843" w:type="dxa"/>
            <w:shd w:val="clear" w:color="auto" w:fill="auto"/>
          </w:tcPr>
          <w:p w14:paraId="6D4A0707" w14:textId="77777777" w:rsidR="00E53E24" w:rsidRPr="00796872" w:rsidRDefault="00E53E24" w:rsidP="0010009E">
            <w:pPr>
              <w:pStyle w:val="TAL"/>
              <w:rPr>
                <w:bCs/>
              </w:rPr>
            </w:pPr>
            <w:r w:rsidRPr="00796872">
              <w:t>TDDConf.2.1</w:t>
            </w:r>
          </w:p>
        </w:tc>
        <w:tc>
          <w:tcPr>
            <w:tcW w:w="1701" w:type="dxa"/>
          </w:tcPr>
          <w:p w14:paraId="4BFC7ECB" w14:textId="77777777" w:rsidR="00E53E24" w:rsidRPr="00796872" w:rsidRDefault="00E53E24" w:rsidP="0010009E">
            <w:pPr>
              <w:pStyle w:val="TAL"/>
            </w:pPr>
            <w:r w:rsidRPr="00796872">
              <w:t>TDDConf.2.1</w:t>
            </w:r>
          </w:p>
        </w:tc>
        <w:tc>
          <w:tcPr>
            <w:tcW w:w="1842" w:type="dxa"/>
            <w:shd w:val="clear" w:color="auto" w:fill="auto"/>
          </w:tcPr>
          <w:p w14:paraId="30991746" w14:textId="77777777" w:rsidR="00E53E24" w:rsidRPr="00796872" w:rsidRDefault="00E53E24" w:rsidP="0010009E">
            <w:pPr>
              <w:pStyle w:val="TAL"/>
            </w:pPr>
          </w:p>
        </w:tc>
      </w:tr>
      <w:tr w:rsidR="00E53E24" w:rsidRPr="00796872" w14:paraId="7239E920" w14:textId="77777777" w:rsidTr="0010009E">
        <w:tc>
          <w:tcPr>
            <w:tcW w:w="2093" w:type="dxa"/>
            <w:gridSpan w:val="2"/>
            <w:vMerge w:val="restart"/>
            <w:shd w:val="clear" w:color="auto" w:fill="auto"/>
          </w:tcPr>
          <w:p w14:paraId="415EEA97" w14:textId="77777777" w:rsidR="00E53E24" w:rsidRPr="00796872" w:rsidRDefault="00E53E24" w:rsidP="0010009E">
            <w:pPr>
              <w:pStyle w:val="TAL"/>
            </w:pPr>
            <w:r w:rsidRPr="00796872">
              <w:rPr>
                <w:rFonts w:cs="v4.2.0"/>
                <w:lang w:eastAsia="zh-CN"/>
              </w:rPr>
              <w:t>CSI-RS for tracking</w:t>
            </w:r>
          </w:p>
        </w:tc>
        <w:tc>
          <w:tcPr>
            <w:tcW w:w="1559" w:type="dxa"/>
            <w:shd w:val="clear" w:color="auto" w:fill="auto"/>
          </w:tcPr>
          <w:p w14:paraId="715A853C" w14:textId="77777777" w:rsidR="00E53E24" w:rsidRPr="00796872" w:rsidRDefault="00E53E24" w:rsidP="0010009E">
            <w:pPr>
              <w:pStyle w:val="TAL"/>
              <w:rPr>
                <w:bCs/>
              </w:rPr>
            </w:pPr>
            <w:r w:rsidRPr="00796872">
              <w:rPr>
                <w:rFonts w:cs="Arial"/>
                <w:bCs/>
                <w:lang w:eastAsia="zh-CN"/>
              </w:rPr>
              <w:t>Config 1</w:t>
            </w:r>
          </w:p>
        </w:tc>
        <w:tc>
          <w:tcPr>
            <w:tcW w:w="1276" w:type="dxa"/>
            <w:shd w:val="clear" w:color="auto" w:fill="auto"/>
          </w:tcPr>
          <w:p w14:paraId="38B63B98" w14:textId="77777777" w:rsidR="00E53E24" w:rsidRPr="00796872" w:rsidRDefault="00E53E24" w:rsidP="0010009E">
            <w:pPr>
              <w:pStyle w:val="TAL"/>
            </w:pPr>
          </w:p>
        </w:tc>
        <w:tc>
          <w:tcPr>
            <w:tcW w:w="1843" w:type="dxa"/>
            <w:shd w:val="clear" w:color="auto" w:fill="auto"/>
          </w:tcPr>
          <w:p w14:paraId="4219062B" w14:textId="77777777" w:rsidR="00E53E24" w:rsidRPr="00796872" w:rsidRDefault="00E53E24" w:rsidP="0010009E">
            <w:pPr>
              <w:pStyle w:val="TAL"/>
            </w:pPr>
            <w:r w:rsidRPr="00796872">
              <w:rPr>
                <w:rFonts w:cs="Arial"/>
              </w:rPr>
              <w:t>TRS.1.1 FDD</w:t>
            </w:r>
          </w:p>
        </w:tc>
        <w:tc>
          <w:tcPr>
            <w:tcW w:w="1701" w:type="dxa"/>
          </w:tcPr>
          <w:p w14:paraId="550E7231" w14:textId="77777777" w:rsidR="00E53E24" w:rsidRPr="00796872" w:rsidRDefault="00E53E24" w:rsidP="0010009E">
            <w:pPr>
              <w:pStyle w:val="TAL"/>
            </w:pPr>
            <w:r w:rsidRPr="00796872">
              <w:rPr>
                <w:rFonts w:cs="Arial"/>
              </w:rPr>
              <w:t>TRS.1.1 FDD</w:t>
            </w:r>
          </w:p>
        </w:tc>
        <w:tc>
          <w:tcPr>
            <w:tcW w:w="1842" w:type="dxa"/>
            <w:shd w:val="clear" w:color="auto" w:fill="auto"/>
          </w:tcPr>
          <w:p w14:paraId="263FA216" w14:textId="77777777" w:rsidR="00E53E24" w:rsidRPr="00796872" w:rsidRDefault="00E53E24" w:rsidP="0010009E">
            <w:pPr>
              <w:pStyle w:val="TAL"/>
            </w:pPr>
          </w:p>
        </w:tc>
      </w:tr>
      <w:tr w:rsidR="00E53E24" w:rsidRPr="00796872" w14:paraId="16FD7C2A" w14:textId="77777777" w:rsidTr="0010009E">
        <w:tc>
          <w:tcPr>
            <w:tcW w:w="2093" w:type="dxa"/>
            <w:gridSpan w:val="2"/>
            <w:vMerge/>
            <w:shd w:val="clear" w:color="auto" w:fill="auto"/>
          </w:tcPr>
          <w:p w14:paraId="32B1673D" w14:textId="77777777" w:rsidR="00E53E24" w:rsidRPr="00796872" w:rsidRDefault="00E53E24" w:rsidP="0010009E">
            <w:pPr>
              <w:pStyle w:val="TAL"/>
            </w:pPr>
          </w:p>
        </w:tc>
        <w:tc>
          <w:tcPr>
            <w:tcW w:w="1559" w:type="dxa"/>
            <w:shd w:val="clear" w:color="auto" w:fill="auto"/>
          </w:tcPr>
          <w:p w14:paraId="5AD25751" w14:textId="77777777" w:rsidR="00E53E24" w:rsidRPr="00796872" w:rsidRDefault="00E53E24" w:rsidP="0010009E">
            <w:pPr>
              <w:pStyle w:val="TAL"/>
              <w:rPr>
                <w:bCs/>
              </w:rPr>
            </w:pPr>
            <w:r w:rsidRPr="00796872">
              <w:rPr>
                <w:rFonts w:cs="Arial"/>
                <w:bCs/>
                <w:lang w:eastAsia="zh-CN"/>
              </w:rPr>
              <w:t>Config 2</w:t>
            </w:r>
          </w:p>
        </w:tc>
        <w:tc>
          <w:tcPr>
            <w:tcW w:w="1276" w:type="dxa"/>
            <w:shd w:val="clear" w:color="auto" w:fill="auto"/>
          </w:tcPr>
          <w:p w14:paraId="526C9531" w14:textId="77777777" w:rsidR="00E53E24" w:rsidRPr="00796872" w:rsidRDefault="00E53E24" w:rsidP="0010009E">
            <w:pPr>
              <w:pStyle w:val="TAL"/>
            </w:pPr>
          </w:p>
        </w:tc>
        <w:tc>
          <w:tcPr>
            <w:tcW w:w="1843" w:type="dxa"/>
            <w:shd w:val="clear" w:color="auto" w:fill="auto"/>
          </w:tcPr>
          <w:p w14:paraId="2AA45FAE" w14:textId="77777777" w:rsidR="00E53E24" w:rsidRPr="00796872" w:rsidRDefault="00E53E24" w:rsidP="0010009E">
            <w:pPr>
              <w:pStyle w:val="TAL"/>
            </w:pPr>
            <w:r w:rsidRPr="00796872">
              <w:rPr>
                <w:rFonts w:cs="Arial"/>
              </w:rPr>
              <w:t>TRS.1.2 TDD</w:t>
            </w:r>
          </w:p>
        </w:tc>
        <w:tc>
          <w:tcPr>
            <w:tcW w:w="1701" w:type="dxa"/>
          </w:tcPr>
          <w:p w14:paraId="7EF758BE" w14:textId="77777777" w:rsidR="00E53E24" w:rsidRPr="00796872" w:rsidRDefault="00E53E24" w:rsidP="0010009E">
            <w:pPr>
              <w:pStyle w:val="TAL"/>
            </w:pPr>
            <w:r w:rsidRPr="00796872">
              <w:rPr>
                <w:rFonts w:cs="Arial"/>
              </w:rPr>
              <w:t>TRS.1.2 TDD</w:t>
            </w:r>
          </w:p>
        </w:tc>
        <w:tc>
          <w:tcPr>
            <w:tcW w:w="1842" w:type="dxa"/>
            <w:shd w:val="clear" w:color="auto" w:fill="auto"/>
          </w:tcPr>
          <w:p w14:paraId="72147C9D" w14:textId="77777777" w:rsidR="00E53E24" w:rsidRPr="00796872" w:rsidRDefault="00E53E24" w:rsidP="0010009E">
            <w:pPr>
              <w:pStyle w:val="TAL"/>
            </w:pPr>
          </w:p>
        </w:tc>
      </w:tr>
      <w:tr w:rsidR="00E53E24" w:rsidRPr="00796872" w14:paraId="2E9E766E" w14:textId="77777777" w:rsidTr="0010009E">
        <w:tc>
          <w:tcPr>
            <w:tcW w:w="3652" w:type="dxa"/>
            <w:gridSpan w:val="3"/>
            <w:shd w:val="clear" w:color="auto" w:fill="auto"/>
          </w:tcPr>
          <w:p w14:paraId="159104BE" w14:textId="77777777" w:rsidR="00E53E24" w:rsidRPr="00796872" w:rsidRDefault="00E53E24" w:rsidP="0010009E">
            <w:pPr>
              <w:pStyle w:val="TAL"/>
            </w:pPr>
            <w:r w:rsidRPr="00796872">
              <w:t>OCNG Pattern</w:t>
            </w:r>
            <w:r w:rsidRPr="00796872">
              <w:rPr>
                <w:vertAlign w:val="superscript"/>
              </w:rPr>
              <w:t xml:space="preserve"> Note 1</w:t>
            </w:r>
            <w:r w:rsidRPr="00796872">
              <w:t xml:space="preserve"> </w:t>
            </w:r>
          </w:p>
        </w:tc>
        <w:tc>
          <w:tcPr>
            <w:tcW w:w="1276" w:type="dxa"/>
            <w:shd w:val="clear" w:color="auto" w:fill="auto"/>
          </w:tcPr>
          <w:p w14:paraId="776FAA50" w14:textId="77777777" w:rsidR="00E53E24" w:rsidRPr="00796872" w:rsidRDefault="00E53E24" w:rsidP="0010009E">
            <w:pPr>
              <w:pStyle w:val="TAL"/>
            </w:pPr>
          </w:p>
        </w:tc>
        <w:tc>
          <w:tcPr>
            <w:tcW w:w="1843" w:type="dxa"/>
            <w:shd w:val="clear" w:color="auto" w:fill="auto"/>
          </w:tcPr>
          <w:p w14:paraId="11E5AF3C" w14:textId="77777777" w:rsidR="00E53E24" w:rsidRPr="00796872" w:rsidRDefault="00E53E24" w:rsidP="0010009E">
            <w:pPr>
              <w:pStyle w:val="TAL"/>
            </w:pPr>
            <w:r w:rsidRPr="00796872">
              <w:rPr>
                <w:snapToGrid w:val="0"/>
              </w:rPr>
              <w:t>OCNG pattern 1</w:t>
            </w:r>
          </w:p>
        </w:tc>
        <w:tc>
          <w:tcPr>
            <w:tcW w:w="1701" w:type="dxa"/>
          </w:tcPr>
          <w:p w14:paraId="33804120" w14:textId="77777777" w:rsidR="00E53E24" w:rsidRPr="00796872" w:rsidRDefault="00E53E24" w:rsidP="0010009E">
            <w:pPr>
              <w:pStyle w:val="TAL"/>
            </w:pPr>
            <w:r w:rsidRPr="00796872">
              <w:rPr>
                <w:snapToGrid w:val="0"/>
              </w:rPr>
              <w:t>OCNG pattern 1</w:t>
            </w:r>
          </w:p>
        </w:tc>
        <w:tc>
          <w:tcPr>
            <w:tcW w:w="1842" w:type="dxa"/>
            <w:shd w:val="clear" w:color="auto" w:fill="auto"/>
          </w:tcPr>
          <w:p w14:paraId="5A4F4888" w14:textId="77777777" w:rsidR="00E53E24" w:rsidRPr="00796872" w:rsidRDefault="00E53E24" w:rsidP="0010009E">
            <w:pPr>
              <w:pStyle w:val="TAL"/>
            </w:pPr>
            <w:r w:rsidRPr="00796872">
              <w:t>As defined in A.3.2.1.</w:t>
            </w:r>
          </w:p>
        </w:tc>
      </w:tr>
      <w:tr w:rsidR="00E53E24" w:rsidRPr="00796872" w14:paraId="53C16EA1" w14:textId="77777777" w:rsidTr="0010009E">
        <w:trPr>
          <w:trHeight w:val="275"/>
        </w:trPr>
        <w:tc>
          <w:tcPr>
            <w:tcW w:w="2093" w:type="dxa"/>
            <w:gridSpan w:val="2"/>
            <w:vMerge w:val="restart"/>
            <w:shd w:val="clear" w:color="auto" w:fill="auto"/>
          </w:tcPr>
          <w:p w14:paraId="10321874" w14:textId="77777777" w:rsidR="00E53E24" w:rsidRPr="00796872" w:rsidRDefault="00E53E24" w:rsidP="0010009E">
            <w:pPr>
              <w:pStyle w:val="TAL"/>
            </w:pPr>
            <w:r w:rsidRPr="00796872">
              <w:t>PDSCH parameters</w:t>
            </w:r>
            <w:r w:rsidRPr="00796872">
              <w:rPr>
                <w:vertAlign w:val="superscript"/>
              </w:rPr>
              <w:t xml:space="preserve"> Note 4</w:t>
            </w:r>
          </w:p>
        </w:tc>
        <w:tc>
          <w:tcPr>
            <w:tcW w:w="1559" w:type="dxa"/>
            <w:shd w:val="clear" w:color="auto" w:fill="auto"/>
          </w:tcPr>
          <w:p w14:paraId="6CE0E059" w14:textId="77777777" w:rsidR="00E53E24" w:rsidRPr="00796872" w:rsidRDefault="00E53E24" w:rsidP="0010009E">
            <w:pPr>
              <w:pStyle w:val="TAL"/>
            </w:pPr>
            <w:r w:rsidRPr="00796872">
              <w:t>Config 1</w:t>
            </w:r>
          </w:p>
        </w:tc>
        <w:tc>
          <w:tcPr>
            <w:tcW w:w="1276" w:type="dxa"/>
            <w:vMerge w:val="restart"/>
            <w:shd w:val="clear" w:color="auto" w:fill="auto"/>
          </w:tcPr>
          <w:p w14:paraId="0A0B97BE" w14:textId="77777777" w:rsidR="00E53E24" w:rsidRPr="00796872" w:rsidRDefault="00E53E24" w:rsidP="0010009E">
            <w:pPr>
              <w:pStyle w:val="TAL"/>
            </w:pPr>
          </w:p>
        </w:tc>
        <w:tc>
          <w:tcPr>
            <w:tcW w:w="1843" w:type="dxa"/>
            <w:shd w:val="clear" w:color="auto" w:fill="auto"/>
          </w:tcPr>
          <w:p w14:paraId="79C90C97" w14:textId="77777777" w:rsidR="00E53E24" w:rsidRPr="00796872" w:rsidRDefault="00E53E24" w:rsidP="0010009E">
            <w:pPr>
              <w:pStyle w:val="TAL"/>
            </w:pPr>
            <w:r w:rsidRPr="00796872">
              <w:t>SR.1.1 FDD</w:t>
            </w:r>
          </w:p>
        </w:tc>
        <w:tc>
          <w:tcPr>
            <w:tcW w:w="1701" w:type="dxa"/>
          </w:tcPr>
          <w:p w14:paraId="30F50261" w14:textId="77777777" w:rsidR="00E53E24" w:rsidRPr="00796872" w:rsidRDefault="00E53E24" w:rsidP="0010009E">
            <w:pPr>
              <w:pStyle w:val="TAL"/>
            </w:pPr>
            <w:r w:rsidRPr="00796872">
              <w:t>SR.1.1 FDD</w:t>
            </w:r>
          </w:p>
        </w:tc>
        <w:tc>
          <w:tcPr>
            <w:tcW w:w="1842" w:type="dxa"/>
            <w:vMerge w:val="restart"/>
            <w:shd w:val="clear" w:color="auto" w:fill="auto"/>
          </w:tcPr>
          <w:p w14:paraId="42691117" w14:textId="77777777" w:rsidR="00E53E24" w:rsidRPr="00796872" w:rsidRDefault="00E53E24" w:rsidP="0010009E">
            <w:pPr>
              <w:pStyle w:val="TAL"/>
            </w:pPr>
            <w:r w:rsidRPr="00796872">
              <w:t xml:space="preserve">As defined in </w:t>
            </w:r>
            <w:r w:rsidRPr="00796872">
              <w:rPr>
                <w:snapToGrid w:val="0"/>
              </w:rPr>
              <w:t>A.3.1.1</w:t>
            </w:r>
            <w:r w:rsidRPr="00796872">
              <w:t>.</w:t>
            </w:r>
          </w:p>
        </w:tc>
      </w:tr>
      <w:tr w:rsidR="00E53E24" w:rsidRPr="00796872" w14:paraId="30934E5A" w14:textId="77777777" w:rsidTr="0010009E">
        <w:trPr>
          <w:trHeight w:val="275"/>
        </w:trPr>
        <w:tc>
          <w:tcPr>
            <w:tcW w:w="2093" w:type="dxa"/>
            <w:gridSpan w:val="2"/>
            <w:vMerge/>
            <w:shd w:val="clear" w:color="auto" w:fill="auto"/>
          </w:tcPr>
          <w:p w14:paraId="3EBDF712" w14:textId="77777777" w:rsidR="00E53E24" w:rsidRPr="00796872" w:rsidRDefault="00E53E24" w:rsidP="0010009E">
            <w:pPr>
              <w:pStyle w:val="TAL"/>
            </w:pPr>
          </w:p>
        </w:tc>
        <w:tc>
          <w:tcPr>
            <w:tcW w:w="1559" w:type="dxa"/>
            <w:shd w:val="clear" w:color="auto" w:fill="auto"/>
          </w:tcPr>
          <w:p w14:paraId="18BC4C8D" w14:textId="77777777" w:rsidR="00E53E24" w:rsidRPr="00796872" w:rsidRDefault="00E53E24" w:rsidP="0010009E">
            <w:pPr>
              <w:pStyle w:val="TAL"/>
            </w:pPr>
            <w:r w:rsidRPr="00796872">
              <w:t>Config 2</w:t>
            </w:r>
          </w:p>
        </w:tc>
        <w:tc>
          <w:tcPr>
            <w:tcW w:w="1276" w:type="dxa"/>
            <w:vMerge/>
            <w:shd w:val="clear" w:color="auto" w:fill="auto"/>
          </w:tcPr>
          <w:p w14:paraId="0AD17CFD" w14:textId="77777777" w:rsidR="00E53E24" w:rsidRPr="00796872" w:rsidRDefault="00E53E24" w:rsidP="0010009E">
            <w:pPr>
              <w:pStyle w:val="TAL"/>
            </w:pPr>
          </w:p>
        </w:tc>
        <w:tc>
          <w:tcPr>
            <w:tcW w:w="1843" w:type="dxa"/>
            <w:shd w:val="clear" w:color="auto" w:fill="auto"/>
          </w:tcPr>
          <w:p w14:paraId="21B4BF7E" w14:textId="77777777" w:rsidR="00E53E24" w:rsidRPr="00796872" w:rsidRDefault="00E53E24" w:rsidP="0010009E">
            <w:pPr>
              <w:pStyle w:val="TAL"/>
            </w:pPr>
            <w:r w:rsidRPr="00796872">
              <w:t>SR.2.1 TDD</w:t>
            </w:r>
          </w:p>
        </w:tc>
        <w:tc>
          <w:tcPr>
            <w:tcW w:w="1701" w:type="dxa"/>
          </w:tcPr>
          <w:p w14:paraId="2E23067D" w14:textId="77777777" w:rsidR="00E53E24" w:rsidRPr="00796872" w:rsidRDefault="00E53E24" w:rsidP="0010009E">
            <w:pPr>
              <w:pStyle w:val="TAL"/>
              <w:rPr>
                <w:highlight w:val="yellow"/>
              </w:rPr>
            </w:pPr>
            <w:r w:rsidRPr="00796872">
              <w:t>SR.2.1 TDD</w:t>
            </w:r>
          </w:p>
        </w:tc>
        <w:tc>
          <w:tcPr>
            <w:tcW w:w="1842" w:type="dxa"/>
            <w:vMerge/>
            <w:shd w:val="clear" w:color="auto" w:fill="auto"/>
          </w:tcPr>
          <w:p w14:paraId="10BCA85A" w14:textId="77777777" w:rsidR="00E53E24" w:rsidRPr="00796872" w:rsidRDefault="00E53E24" w:rsidP="0010009E">
            <w:pPr>
              <w:pStyle w:val="TAL"/>
              <w:rPr>
                <w:highlight w:val="yellow"/>
              </w:rPr>
            </w:pPr>
          </w:p>
        </w:tc>
      </w:tr>
      <w:tr w:rsidR="00E53E24" w:rsidRPr="00796872" w14:paraId="16B45223" w14:textId="77777777" w:rsidTr="0010009E">
        <w:tc>
          <w:tcPr>
            <w:tcW w:w="3652" w:type="dxa"/>
            <w:gridSpan w:val="3"/>
            <w:shd w:val="clear" w:color="auto" w:fill="auto"/>
          </w:tcPr>
          <w:p w14:paraId="1E319B61" w14:textId="77777777" w:rsidR="00E53E24" w:rsidRPr="00796872" w:rsidRDefault="00E53E24" w:rsidP="0010009E">
            <w:pPr>
              <w:pStyle w:val="TAL"/>
            </w:pPr>
            <w:r w:rsidRPr="00796872">
              <w:t>NR RF Channel Number</w:t>
            </w:r>
          </w:p>
        </w:tc>
        <w:tc>
          <w:tcPr>
            <w:tcW w:w="1276" w:type="dxa"/>
            <w:shd w:val="clear" w:color="auto" w:fill="auto"/>
          </w:tcPr>
          <w:p w14:paraId="7022930E" w14:textId="77777777" w:rsidR="00E53E24" w:rsidRPr="00796872" w:rsidRDefault="00E53E24" w:rsidP="0010009E">
            <w:pPr>
              <w:pStyle w:val="TAL"/>
            </w:pPr>
          </w:p>
        </w:tc>
        <w:tc>
          <w:tcPr>
            <w:tcW w:w="1843" w:type="dxa"/>
            <w:shd w:val="clear" w:color="auto" w:fill="auto"/>
          </w:tcPr>
          <w:p w14:paraId="7970707A" w14:textId="77777777" w:rsidR="00E53E24" w:rsidRPr="00796872" w:rsidRDefault="00E53E24" w:rsidP="0010009E">
            <w:pPr>
              <w:pStyle w:val="TAL"/>
            </w:pPr>
            <w:r w:rsidRPr="00796872">
              <w:rPr>
                <w:bCs/>
              </w:rPr>
              <w:t>1</w:t>
            </w:r>
          </w:p>
        </w:tc>
        <w:tc>
          <w:tcPr>
            <w:tcW w:w="1701" w:type="dxa"/>
          </w:tcPr>
          <w:p w14:paraId="6997E3D7" w14:textId="77777777" w:rsidR="00E53E24" w:rsidRPr="00796872" w:rsidRDefault="00E53E24" w:rsidP="0010009E">
            <w:pPr>
              <w:pStyle w:val="TAL"/>
            </w:pPr>
            <w:r w:rsidRPr="00796872">
              <w:t>1</w:t>
            </w:r>
          </w:p>
        </w:tc>
        <w:tc>
          <w:tcPr>
            <w:tcW w:w="1842" w:type="dxa"/>
            <w:shd w:val="clear" w:color="auto" w:fill="auto"/>
          </w:tcPr>
          <w:p w14:paraId="030CA220" w14:textId="77777777" w:rsidR="00E53E24" w:rsidRPr="00796872" w:rsidRDefault="00E53E24" w:rsidP="0010009E">
            <w:pPr>
              <w:pStyle w:val="TAL"/>
            </w:pPr>
          </w:p>
        </w:tc>
      </w:tr>
      <w:tr w:rsidR="00E53E24" w:rsidRPr="00796872" w14:paraId="2AAF53B4" w14:textId="77777777" w:rsidTr="0010009E">
        <w:tc>
          <w:tcPr>
            <w:tcW w:w="3652" w:type="dxa"/>
            <w:gridSpan w:val="3"/>
            <w:shd w:val="clear" w:color="auto" w:fill="auto"/>
          </w:tcPr>
          <w:p w14:paraId="1EBFB826" w14:textId="77777777" w:rsidR="00E53E24" w:rsidRPr="00796872" w:rsidRDefault="00E53E24" w:rsidP="0010009E">
            <w:pPr>
              <w:pStyle w:val="TAL"/>
            </w:pPr>
            <w:r w:rsidRPr="00796872">
              <w:t>EPRE ratio of PSS to SSS</w:t>
            </w:r>
          </w:p>
        </w:tc>
        <w:tc>
          <w:tcPr>
            <w:tcW w:w="1276" w:type="dxa"/>
            <w:shd w:val="clear" w:color="auto" w:fill="auto"/>
          </w:tcPr>
          <w:p w14:paraId="3C085376" w14:textId="77777777" w:rsidR="00E53E24" w:rsidRPr="00796872" w:rsidRDefault="00E53E24" w:rsidP="0010009E">
            <w:pPr>
              <w:pStyle w:val="TAL"/>
            </w:pPr>
            <w:r w:rsidRPr="00796872">
              <w:rPr>
                <w:bCs/>
              </w:rPr>
              <w:t>dB</w:t>
            </w:r>
          </w:p>
        </w:tc>
        <w:tc>
          <w:tcPr>
            <w:tcW w:w="1843" w:type="dxa"/>
            <w:vMerge w:val="restart"/>
            <w:shd w:val="clear" w:color="auto" w:fill="auto"/>
            <w:vAlign w:val="center"/>
          </w:tcPr>
          <w:p w14:paraId="26769E8D" w14:textId="77777777" w:rsidR="00E53E24" w:rsidRPr="00796872" w:rsidRDefault="00E53E24" w:rsidP="0010009E">
            <w:pPr>
              <w:pStyle w:val="TAL"/>
            </w:pPr>
            <w:r w:rsidRPr="00796872">
              <w:t>0</w:t>
            </w:r>
          </w:p>
        </w:tc>
        <w:tc>
          <w:tcPr>
            <w:tcW w:w="1701" w:type="dxa"/>
            <w:vMerge w:val="restart"/>
            <w:vAlign w:val="center"/>
          </w:tcPr>
          <w:p w14:paraId="2FAD420B" w14:textId="77777777" w:rsidR="00E53E24" w:rsidRPr="00796872" w:rsidRDefault="00E53E24" w:rsidP="0010009E">
            <w:pPr>
              <w:pStyle w:val="TAL"/>
            </w:pPr>
            <w:r w:rsidRPr="00796872">
              <w:t>0</w:t>
            </w:r>
          </w:p>
        </w:tc>
        <w:tc>
          <w:tcPr>
            <w:tcW w:w="1842" w:type="dxa"/>
            <w:shd w:val="clear" w:color="auto" w:fill="auto"/>
          </w:tcPr>
          <w:p w14:paraId="24CB6A07" w14:textId="77777777" w:rsidR="00E53E24" w:rsidRPr="00796872" w:rsidRDefault="00E53E24" w:rsidP="0010009E">
            <w:pPr>
              <w:pStyle w:val="TAL"/>
            </w:pPr>
          </w:p>
        </w:tc>
      </w:tr>
      <w:tr w:rsidR="00E53E24" w:rsidRPr="00796872" w14:paraId="7C4EAF2F" w14:textId="77777777" w:rsidTr="0010009E">
        <w:tc>
          <w:tcPr>
            <w:tcW w:w="3652" w:type="dxa"/>
            <w:gridSpan w:val="3"/>
            <w:shd w:val="clear" w:color="auto" w:fill="auto"/>
          </w:tcPr>
          <w:p w14:paraId="232AECF8" w14:textId="77777777" w:rsidR="00E53E24" w:rsidRPr="00796872" w:rsidRDefault="00E53E24" w:rsidP="0010009E">
            <w:pPr>
              <w:pStyle w:val="TAL"/>
            </w:pPr>
            <w:r w:rsidRPr="00796872">
              <w:t>EPRE ratio of PBCH_DMRS to SSS</w:t>
            </w:r>
          </w:p>
        </w:tc>
        <w:tc>
          <w:tcPr>
            <w:tcW w:w="1276" w:type="dxa"/>
            <w:shd w:val="clear" w:color="auto" w:fill="auto"/>
          </w:tcPr>
          <w:p w14:paraId="40D1B1FF" w14:textId="77777777" w:rsidR="00E53E24" w:rsidRPr="00796872" w:rsidRDefault="00E53E24" w:rsidP="0010009E">
            <w:pPr>
              <w:pStyle w:val="TAL"/>
            </w:pPr>
            <w:r w:rsidRPr="00796872">
              <w:rPr>
                <w:bCs/>
              </w:rPr>
              <w:t>dB</w:t>
            </w:r>
          </w:p>
        </w:tc>
        <w:tc>
          <w:tcPr>
            <w:tcW w:w="1843" w:type="dxa"/>
            <w:vMerge/>
            <w:shd w:val="clear" w:color="auto" w:fill="auto"/>
          </w:tcPr>
          <w:p w14:paraId="47A65D8D" w14:textId="77777777" w:rsidR="00E53E24" w:rsidRPr="00796872" w:rsidRDefault="00E53E24" w:rsidP="0010009E">
            <w:pPr>
              <w:pStyle w:val="TAL"/>
            </w:pPr>
          </w:p>
        </w:tc>
        <w:tc>
          <w:tcPr>
            <w:tcW w:w="1701" w:type="dxa"/>
            <w:vMerge/>
          </w:tcPr>
          <w:p w14:paraId="545FC2DD" w14:textId="77777777" w:rsidR="00E53E24" w:rsidRPr="00796872" w:rsidRDefault="00E53E24" w:rsidP="0010009E">
            <w:pPr>
              <w:pStyle w:val="TAL"/>
            </w:pPr>
          </w:p>
        </w:tc>
        <w:tc>
          <w:tcPr>
            <w:tcW w:w="1842" w:type="dxa"/>
            <w:shd w:val="clear" w:color="auto" w:fill="auto"/>
          </w:tcPr>
          <w:p w14:paraId="78C36D8D" w14:textId="77777777" w:rsidR="00E53E24" w:rsidRPr="00796872" w:rsidRDefault="00E53E24" w:rsidP="0010009E">
            <w:pPr>
              <w:pStyle w:val="TAL"/>
            </w:pPr>
          </w:p>
        </w:tc>
      </w:tr>
      <w:tr w:rsidR="00E53E24" w:rsidRPr="00796872" w14:paraId="31C7A033" w14:textId="77777777" w:rsidTr="0010009E">
        <w:tc>
          <w:tcPr>
            <w:tcW w:w="3652" w:type="dxa"/>
            <w:gridSpan w:val="3"/>
            <w:shd w:val="clear" w:color="auto" w:fill="auto"/>
          </w:tcPr>
          <w:p w14:paraId="71A38CBE" w14:textId="77777777" w:rsidR="00E53E24" w:rsidRPr="00796872" w:rsidRDefault="00E53E24" w:rsidP="0010009E">
            <w:pPr>
              <w:pStyle w:val="TAL"/>
            </w:pPr>
            <w:r w:rsidRPr="00796872">
              <w:t>EPRE ratio of PBCH to PBCH_DMRS</w:t>
            </w:r>
          </w:p>
        </w:tc>
        <w:tc>
          <w:tcPr>
            <w:tcW w:w="1276" w:type="dxa"/>
            <w:shd w:val="clear" w:color="auto" w:fill="auto"/>
          </w:tcPr>
          <w:p w14:paraId="2A5B39CE" w14:textId="77777777" w:rsidR="00E53E24" w:rsidRPr="00796872" w:rsidRDefault="00E53E24" w:rsidP="0010009E">
            <w:pPr>
              <w:pStyle w:val="TAL"/>
            </w:pPr>
            <w:r w:rsidRPr="00796872">
              <w:rPr>
                <w:bCs/>
              </w:rPr>
              <w:t>dB</w:t>
            </w:r>
          </w:p>
        </w:tc>
        <w:tc>
          <w:tcPr>
            <w:tcW w:w="1843" w:type="dxa"/>
            <w:vMerge/>
            <w:shd w:val="clear" w:color="auto" w:fill="auto"/>
          </w:tcPr>
          <w:p w14:paraId="08C55327" w14:textId="77777777" w:rsidR="00E53E24" w:rsidRPr="00796872" w:rsidRDefault="00E53E24" w:rsidP="0010009E">
            <w:pPr>
              <w:pStyle w:val="TAL"/>
            </w:pPr>
          </w:p>
        </w:tc>
        <w:tc>
          <w:tcPr>
            <w:tcW w:w="1701" w:type="dxa"/>
            <w:vMerge/>
          </w:tcPr>
          <w:p w14:paraId="1513C54E" w14:textId="77777777" w:rsidR="00E53E24" w:rsidRPr="00796872" w:rsidRDefault="00E53E24" w:rsidP="0010009E">
            <w:pPr>
              <w:pStyle w:val="TAL"/>
            </w:pPr>
          </w:p>
        </w:tc>
        <w:tc>
          <w:tcPr>
            <w:tcW w:w="1842" w:type="dxa"/>
            <w:shd w:val="clear" w:color="auto" w:fill="auto"/>
          </w:tcPr>
          <w:p w14:paraId="3284F56A" w14:textId="77777777" w:rsidR="00E53E24" w:rsidRPr="00796872" w:rsidRDefault="00E53E24" w:rsidP="0010009E">
            <w:pPr>
              <w:pStyle w:val="TAL"/>
            </w:pPr>
          </w:p>
        </w:tc>
      </w:tr>
      <w:tr w:rsidR="00E53E24" w:rsidRPr="00796872" w14:paraId="16E1D9DB" w14:textId="77777777" w:rsidTr="0010009E">
        <w:tc>
          <w:tcPr>
            <w:tcW w:w="3652" w:type="dxa"/>
            <w:gridSpan w:val="3"/>
            <w:shd w:val="clear" w:color="auto" w:fill="auto"/>
          </w:tcPr>
          <w:p w14:paraId="5259A350" w14:textId="77777777" w:rsidR="00E53E24" w:rsidRPr="00796872" w:rsidRDefault="00E53E24" w:rsidP="0010009E">
            <w:pPr>
              <w:pStyle w:val="TAL"/>
            </w:pPr>
            <w:r w:rsidRPr="00796872">
              <w:t>EPRE ratio of PDCCH_DMRS to SSS</w:t>
            </w:r>
          </w:p>
        </w:tc>
        <w:tc>
          <w:tcPr>
            <w:tcW w:w="1276" w:type="dxa"/>
            <w:shd w:val="clear" w:color="auto" w:fill="auto"/>
          </w:tcPr>
          <w:p w14:paraId="53DB0549" w14:textId="77777777" w:rsidR="00E53E24" w:rsidRPr="00796872" w:rsidRDefault="00E53E24" w:rsidP="0010009E">
            <w:pPr>
              <w:pStyle w:val="TAL"/>
            </w:pPr>
            <w:r w:rsidRPr="00796872">
              <w:rPr>
                <w:bCs/>
              </w:rPr>
              <w:t>dB</w:t>
            </w:r>
          </w:p>
        </w:tc>
        <w:tc>
          <w:tcPr>
            <w:tcW w:w="1843" w:type="dxa"/>
            <w:vMerge/>
            <w:shd w:val="clear" w:color="auto" w:fill="auto"/>
          </w:tcPr>
          <w:p w14:paraId="14669777" w14:textId="77777777" w:rsidR="00E53E24" w:rsidRPr="00796872" w:rsidRDefault="00E53E24" w:rsidP="0010009E">
            <w:pPr>
              <w:pStyle w:val="TAL"/>
            </w:pPr>
          </w:p>
        </w:tc>
        <w:tc>
          <w:tcPr>
            <w:tcW w:w="1701" w:type="dxa"/>
            <w:vMerge/>
          </w:tcPr>
          <w:p w14:paraId="3ECD70D2" w14:textId="77777777" w:rsidR="00E53E24" w:rsidRPr="00796872" w:rsidRDefault="00E53E24" w:rsidP="0010009E">
            <w:pPr>
              <w:pStyle w:val="TAL"/>
            </w:pPr>
          </w:p>
        </w:tc>
        <w:tc>
          <w:tcPr>
            <w:tcW w:w="1842" w:type="dxa"/>
            <w:shd w:val="clear" w:color="auto" w:fill="auto"/>
          </w:tcPr>
          <w:p w14:paraId="6A6DF1CB" w14:textId="77777777" w:rsidR="00E53E24" w:rsidRPr="00796872" w:rsidRDefault="00E53E24" w:rsidP="0010009E">
            <w:pPr>
              <w:pStyle w:val="TAL"/>
            </w:pPr>
          </w:p>
        </w:tc>
      </w:tr>
      <w:tr w:rsidR="00E53E24" w:rsidRPr="00796872" w14:paraId="7C5DE847" w14:textId="77777777" w:rsidTr="0010009E">
        <w:tc>
          <w:tcPr>
            <w:tcW w:w="3652" w:type="dxa"/>
            <w:gridSpan w:val="3"/>
            <w:shd w:val="clear" w:color="auto" w:fill="auto"/>
          </w:tcPr>
          <w:p w14:paraId="716F699E" w14:textId="77777777" w:rsidR="00E53E24" w:rsidRPr="00796872" w:rsidRDefault="00E53E24" w:rsidP="0010009E">
            <w:pPr>
              <w:pStyle w:val="TAL"/>
            </w:pPr>
            <w:r w:rsidRPr="00796872">
              <w:t>EPRE ratio of PDCCH to PDCCH_DMRS</w:t>
            </w:r>
          </w:p>
        </w:tc>
        <w:tc>
          <w:tcPr>
            <w:tcW w:w="1276" w:type="dxa"/>
            <w:shd w:val="clear" w:color="auto" w:fill="auto"/>
          </w:tcPr>
          <w:p w14:paraId="5A33C20A" w14:textId="77777777" w:rsidR="00E53E24" w:rsidRPr="00796872" w:rsidRDefault="00E53E24" w:rsidP="0010009E">
            <w:pPr>
              <w:pStyle w:val="TAL"/>
            </w:pPr>
            <w:r w:rsidRPr="00796872">
              <w:rPr>
                <w:bCs/>
              </w:rPr>
              <w:t>dB</w:t>
            </w:r>
          </w:p>
        </w:tc>
        <w:tc>
          <w:tcPr>
            <w:tcW w:w="1843" w:type="dxa"/>
            <w:vMerge/>
            <w:shd w:val="clear" w:color="auto" w:fill="auto"/>
          </w:tcPr>
          <w:p w14:paraId="0EA7EC5A" w14:textId="77777777" w:rsidR="00E53E24" w:rsidRPr="00796872" w:rsidRDefault="00E53E24" w:rsidP="0010009E">
            <w:pPr>
              <w:pStyle w:val="TAL"/>
            </w:pPr>
          </w:p>
        </w:tc>
        <w:tc>
          <w:tcPr>
            <w:tcW w:w="1701" w:type="dxa"/>
            <w:vMerge/>
          </w:tcPr>
          <w:p w14:paraId="5B22EFB1" w14:textId="77777777" w:rsidR="00E53E24" w:rsidRPr="00796872" w:rsidRDefault="00E53E24" w:rsidP="0010009E">
            <w:pPr>
              <w:pStyle w:val="TAL"/>
            </w:pPr>
          </w:p>
        </w:tc>
        <w:tc>
          <w:tcPr>
            <w:tcW w:w="1842" w:type="dxa"/>
            <w:shd w:val="clear" w:color="auto" w:fill="auto"/>
          </w:tcPr>
          <w:p w14:paraId="66523F93" w14:textId="77777777" w:rsidR="00E53E24" w:rsidRPr="00796872" w:rsidRDefault="00E53E24" w:rsidP="0010009E">
            <w:pPr>
              <w:pStyle w:val="TAL"/>
            </w:pPr>
          </w:p>
        </w:tc>
      </w:tr>
      <w:tr w:rsidR="00E53E24" w:rsidRPr="00796872" w14:paraId="254173F7" w14:textId="77777777" w:rsidTr="0010009E">
        <w:tc>
          <w:tcPr>
            <w:tcW w:w="3652" w:type="dxa"/>
            <w:gridSpan w:val="3"/>
            <w:shd w:val="clear" w:color="auto" w:fill="auto"/>
          </w:tcPr>
          <w:p w14:paraId="39A4F1FE" w14:textId="77777777" w:rsidR="00E53E24" w:rsidRPr="00796872" w:rsidRDefault="00E53E24" w:rsidP="0010009E">
            <w:pPr>
              <w:pStyle w:val="TAL"/>
            </w:pPr>
            <w:r w:rsidRPr="00796872">
              <w:t>EPRE ratio of PDSCH_DMRS to SSS</w:t>
            </w:r>
          </w:p>
        </w:tc>
        <w:tc>
          <w:tcPr>
            <w:tcW w:w="1276" w:type="dxa"/>
            <w:shd w:val="clear" w:color="auto" w:fill="auto"/>
          </w:tcPr>
          <w:p w14:paraId="07E45D0B" w14:textId="77777777" w:rsidR="00E53E24" w:rsidRPr="00796872" w:rsidRDefault="00E53E24" w:rsidP="0010009E">
            <w:pPr>
              <w:pStyle w:val="TAL"/>
            </w:pPr>
            <w:r w:rsidRPr="00796872">
              <w:rPr>
                <w:bCs/>
              </w:rPr>
              <w:t>dB</w:t>
            </w:r>
          </w:p>
        </w:tc>
        <w:tc>
          <w:tcPr>
            <w:tcW w:w="1843" w:type="dxa"/>
            <w:vMerge/>
            <w:shd w:val="clear" w:color="auto" w:fill="auto"/>
          </w:tcPr>
          <w:p w14:paraId="5ED21236" w14:textId="77777777" w:rsidR="00E53E24" w:rsidRPr="00796872" w:rsidRDefault="00E53E24" w:rsidP="0010009E">
            <w:pPr>
              <w:pStyle w:val="TAL"/>
            </w:pPr>
          </w:p>
        </w:tc>
        <w:tc>
          <w:tcPr>
            <w:tcW w:w="1701" w:type="dxa"/>
            <w:vMerge/>
          </w:tcPr>
          <w:p w14:paraId="3C1189B1" w14:textId="77777777" w:rsidR="00E53E24" w:rsidRPr="00796872" w:rsidRDefault="00E53E24" w:rsidP="0010009E">
            <w:pPr>
              <w:pStyle w:val="TAL"/>
            </w:pPr>
          </w:p>
        </w:tc>
        <w:tc>
          <w:tcPr>
            <w:tcW w:w="1842" w:type="dxa"/>
            <w:shd w:val="clear" w:color="auto" w:fill="auto"/>
          </w:tcPr>
          <w:p w14:paraId="07DC309C" w14:textId="77777777" w:rsidR="00E53E24" w:rsidRPr="00796872" w:rsidRDefault="00E53E24" w:rsidP="0010009E">
            <w:pPr>
              <w:pStyle w:val="TAL"/>
            </w:pPr>
          </w:p>
        </w:tc>
      </w:tr>
      <w:tr w:rsidR="00E53E24" w:rsidRPr="00796872" w14:paraId="20D3AEBF" w14:textId="77777777" w:rsidTr="0010009E">
        <w:tc>
          <w:tcPr>
            <w:tcW w:w="3652" w:type="dxa"/>
            <w:gridSpan w:val="3"/>
            <w:shd w:val="clear" w:color="auto" w:fill="auto"/>
          </w:tcPr>
          <w:p w14:paraId="5B0A9369" w14:textId="77777777" w:rsidR="00E53E24" w:rsidRPr="00796872" w:rsidRDefault="00E53E24" w:rsidP="0010009E">
            <w:pPr>
              <w:pStyle w:val="TAL"/>
            </w:pPr>
            <w:r w:rsidRPr="00796872">
              <w:t>EPRE ratio of PDSCH to PDSCH_DMRS</w:t>
            </w:r>
          </w:p>
        </w:tc>
        <w:tc>
          <w:tcPr>
            <w:tcW w:w="1276" w:type="dxa"/>
            <w:shd w:val="clear" w:color="auto" w:fill="auto"/>
          </w:tcPr>
          <w:p w14:paraId="3FC60454" w14:textId="77777777" w:rsidR="00E53E24" w:rsidRPr="00796872" w:rsidRDefault="00E53E24" w:rsidP="0010009E">
            <w:pPr>
              <w:pStyle w:val="TAL"/>
            </w:pPr>
            <w:r w:rsidRPr="00796872">
              <w:rPr>
                <w:bCs/>
              </w:rPr>
              <w:t>dB</w:t>
            </w:r>
          </w:p>
        </w:tc>
        <w:tc>
          <w:tcPr>
            <w:tcW w:w="1843" w:type="dxa"/>
            <w:vMerge/>
            <w:shd w:val="clear" w:color="auto" w:fill="auto"/>
          </w:tcPr>
          <w:p w14:paraId="2AA0D48C" w14:textId="77777777" w:rsidR="00E53E24" w:rsidRPr="00796872" w:rsidRDefault="00E53E24" w:rsidP="0010009E">
            <w:pPr>
              <w:pStyle w:val="TAL"/>
            </w:pPr>
          </w:p>
        </w:tc>
        <w:tc>
          <w:tcPr>
            <w:tcW w:w="1701" w:type="dxa"/>
            <w:vMerge/>
          </w:tcPr>
          <w:p w14:paraId="7706C404" w14:textId="77777777" w:rsidR="00E53E24" w:rsidRPr="00796872" w:rsidRDefault="00E53E24" w:rsidP="0010009E">
            <w:pPr>
              <w:pStyle w:val="TAL"/>
            </w:pPr>
          </w:p>
        </w:tc>
        <w:tc>
          <w:tcPr>
            <w:tcW w:w="1842" w:type="dxa"/>
            <w:shd w:val="clear" w:color="auto" w:fill="auto"/>
          </w:tcPr>
          <w:p w14:paraId="599AC064" w14:textId="77777777" w:rsidR="00E53E24" w:rsidRPr="00796872" w:rsidRDefault="00E53E24" w:rsidP="0010009E">
            <w:pPr>
              <w:pStyle w:val="TAL"/>
            </w:pPr>
          </w:p>
        </w:tc>
      </w:tr>
      <w:tr w:rsidR="00E53E24" w:rsidRPr="00796872" w14:paraId="05257A49" w14:textId="77777777" w:rsidTr="0010009E">
        <w:tc>
          <w:tcPr>
            <w:tcW w:w="1242" w:type="dxa"/>
            <w:vMerge w:val="restart"/>
            <w:shd w:val="clear" w:color="auto" w:fill="auto"/>
          </w:tcPr>
          <w:p w14:paraId="73E396DF" w14:textId="77777777" w:rsidR="00E53E24" w:rsidRPr="00796872" w:rsidRDefault="00E53E24" w:rsidP="0010009E">
            <w:pPr>
              <w:pStyle w:val="TAL"/>
            </w:pPr>
            <w:r w:rsidRPr="00796872">
              <w:t>SSB with index 0</w:t>
            </w:r>
          </w:p>
        </w:tc>
        <w:tc>
          <w:tcPr>
            <w:tcW w:w="2410" w:type="dxa"/>
            <w:gridSpan w:val="2"/>
            <w:shd w:val="clear" w:color="auto" w:fill="auto"/>
          </w:tcPr>
          <w:p w14:paraId="7D1FDFC5" w14:textId="77777777" w:rsidR="00E53E24" w:rsidRPr="00796872" w:rsidRDefault="00E53E24" w:rsidP="0010009E">
            <w:pPr>
              <w:pStyle w:val="TAL"/>
            </w:pPr>
            <w:r w:rsidRPr="00796872">
              <w:rPr>
                <w:noProof/>
                <w:position w:val="-12"/>
              </w:rPr>
              <w:drawing>
                <wp:inline distT="0" distB="0" distL="0" distR="0" wp14:anchorId="477BF8DA" wp14:editId="7A0691CB">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AD88506" w14:textId="77777777" w:rsidR="00E53E24" w:rsidRPr="00796872" w:rsidRDefault="00E53E24" w:rsidP="0010009E">
            <w:pPr>
              <w:pStyle w:val="TAL"/>
            </w:pPr>
            <w:r w:rsidRPr="00796872">
              <w:t>dB</w:t>
            </w:r>
          </w:p>
        </w:tc>
        <w:tc>
          <w:tcPr>
            <w:tcW w:w="1843" w:type="dxa"/>
            <w:shd w:val="clear" w:color="auto" w:fill="auto"/>
          </w:tcPr>
          <w:p w14:paraId="6F7405C7" w14:textId="77777777" w:rsidR="00E53E24" w:rsidRPr="00796872" w:rsidRDefault="00E53E24" w:rsidP="0010009E">
            <w:pPr>
              <w:pStyle w:val="TAL"/>
            </w:pPr>
            <w:r w:rsidRPr="00796872">
              <w:rPr>
                <w:bCs/>
              </w:rPr>
              <w:t>3</w:t>
            </w:r>
          </w:p>
        </w:tc>
        <w:tc>
          <w:tcPr>
            <w:tcW w:w="1701" w:type="dxa"/>
          </w:tcPr>
          <w:p w14:paraId="510E91E3" w14:textId="77777777" w:rsidR="00E53E24" w:rsidRPr="00796872" w:rsidRDefault="00E53E24" w:rsidP="0010009E">
            <w:pPr>
              <w:pStyle w:val="TAL"/>
            </w:pPr>
            <w:r w:rsidRPr="00796872">
              <w:rPr>
                <w:bCs/>
              </w:rPr>
              <w:t>3</w:t>
            </w:r>
          </w:p>
        </w:tc>
        <w:tc>
          <w:tcPr>
            <w:tcW w:w="1842" w:type="dxa"/>
            <w:vMerge w:val="restart"/>
            <w:shd w:val="clear" w:color="auto" w:fill="auto"/>
          </w:tcPr>
          <w:p w14:paraId="36FF8F33" w14:textId="77777777" w:rsidR="00E53E24" w:rsidRPr="00796872" w:rsidRDefault="00E53E24" w:rsidP="0010009E">
            <w:pPr>
              <w:pStyle w:val="TAL"/>
            </w:pPr>
            <w:r w:rsidRPr="00796872">
              <w:t xml:space="preserve">Power of SSB with index 0 is set to be above configured </w:t>
            </w:r>
            <w:proofErr w:type="spellStart"/>
            <w:r w:rsidRPr="00796872">
              <w:rPr>
                <w:i/>
              </w:rPr>
              <w:t>rsrp-ThresholdSSB</w:t>
            </w:r>
            <w:proofErr w:type="spellEnd"/>
          </w:p>
        </w:tc>
      </w:tr>
      <w:tr w:rsidR="00E53E24" w:rsidRPr="00796872" w14:paraId="611B327B" w14:textId="77777777" w:rsidTr="0010009E">
        <w:trPr>
          <w:trHeight w:val="275"/>
        </w:trPr>
        <w:tc>
          <w:tcPr>
            <w:tcW w:w="1242" w:type="dxa"/>
            <w:vMerge/>
            <w:shd w:val="clear" w:color="auto" w:fill="auto"/>
          </w:tcPr>
          <w:p w14:paraId="09D1056F" w14:textId="77777777" w:rsidR="00E53E24" w:rsidRPr="00796872" w:rsidRDefault="00E53E24" w:rsidP="0010009E">
            <w:pPr>
              <w:pStyle w:val="TAL"/>
            </w:pPr>
          </w:p>
        </w:tc>
        <w:tc>
          <w:tcPr>
            <w:tcW w:w="851" w:type="dxa"/>
            <w:vMerge w:val="restart"/>
            <w:shd w:val="clear" w:color="auto" w:fill="auto"/>
          </w:tcPr>
          <w:p w14:paraId="32CA2EAB" w14:textId="77777777" w:rsidR="00E53E24" w:rsidRPr="00796872" w:rsidRDefault="00E53E24" w:rsidP="0010009E">
            <w:pPr>
              <w:pStyle w:val="TAL"/>
            </w:pPr>
            <w:r w:rsidRPr="00796872">
              <w:rPr>
                <w:noProof/>
                <w:position w:val="-12"/>
              </w:rPr>
              <w:drawing>
                <wp:inline distT="0" distB="0" distL="0" distR="0" wp14:anchorId="69140757" wp14:editId="406A7257">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16D2A92" w14:textId="77777777" w:rsidR="00E53E24" w:rsidRPr="00796872" w:rsidRDefault="00E53E24" w:rsidP="0010009E">
            <w:pPr>
              <w:pStyle w:val="TAL"/>
            </w:pPr>
            <w:r w:rsidRPr="00796872">
              <w:t>Config 1</w:t>
            </w:r>
          </w:p>
        </w:tc>
        <w:tc>
          <w:tcPr>
            <w:tcW w:w="1276" w:type="dxa"/>
            <w:vMerge w:val="restart"/>
            <w:shd w:val="clear" w:color="auto" w:fill="auto"/>
          </w:tcPr>
          <w:p w14:paraId="2406CB5A" w14:textId="77777777" w:rsidR="00E53E24" w:rsidRPr="00796872" w:rsidRDefault="00E53E24" w:rsidP="0010009E">
            <w:pPr>
              <w:pStyle w:val="TAL"/>
            </w:pPr>
            <w:r w:rsidRPr="00796872">
              <w:t>dBm/15kHz</w:t>
            </w:r>
          </w:p>
        </w:tc>
        <w:tc>
          <w:tcPr>
            <w:tcW w:w="1843" w:type="dxa"/>
            <w:shd w:val="clear" w:color="auto" w:fill="auto"/>
          </w:tcPr>
          <w:p w14:paraId="33B40AE5" w14:textId="77777777" w:rsidR="00E53E24" w:rsidRPr="00796872" w:rsidRDefault="00E53E24" w:rsidP="0010009E">
            <w:pPr>
              <w:pStyle w:val="TAL"/>
            </w:pPr>
            <w:r w:rsidRPr="00796872">
              <w:t>-98</w:t>
            </w:r>
          </w:p>
        </w:tc>
        <w:tc>
          <w:tcPr>
            <w:tcW w:w="1701" w:type="dxa"/>
          </w:tcPr>
          <w:p w14:paraId="1D12CCCF" w14:textId="77777777" w:rsidR="00E53E24" w:rsidRPr="00796872" w:rsidRDefault="00E53E24" w:rsidP="0010009E">
            <w:pPr>
              <w:pStyle w:val="TAL"/>
            </w:pPr>
            <w:r w:rsidRPr="00796872">
              <w:t>-98</w:t>
            </w:r>
          </w:p>
        </w:tc>
        <w:tc>
          <w:tcPr>
            <w:tcW w:w="1842" w:type="dxa"/>
            <w:vMerge/>
            <w:shd w:val="clear" w:color="auto" w:fill="auto"/>
          </w:tcPr>
          <w:p w14:paraId="7547DDF7" w14:textId="77777777" w:rsidR="00E53E24" w:rsidRPr="00796872" w:rsidRDefault="00E53E24" w:rsidP="0010009E">
            <w:pPr>
              <w:pStyle w:val="TAL"/>
            </w:pPr>
          </w:p>
        </w:tc>
      </w:tr>
      <w:tr w:rsidR="00E53E24" w:rsidRPr="00796872" w14:paraId="4EA2702A" w14:textId="77777777" w:rsidTr="0010009E">
        <w:trPr>
          <w:trHeight w:val="275"/>
        </w:trPr>
        <w:tc>
          <w:tcPr>
            <w:tcW w:w="1242" w:type="dxa"/>
            <w:vMerge/>
            <w:shd w:val="clear" w:color="auto" w:fill="auto"/>
          </w:tcPr>
          <w:p w14:paraId="6B6C8C4C" w14:textId="77777777" w:rsidR="00E53E24" w:rsidRPr="00796872" w:rsidRDefault="00E53E24" w:rsidP="0010009E">
            <w:pPr>
              <w:pStyle w:val="TAL"/>
            </w:pPr>
          </w:p>
        </w:tc>
        <w:tc>
          <w:tcPr>
            <w:tcW w:w="851" w:type="dxa"/>
            <w:vMerge/>
            <w:shd w:val="clear" w:color="auto" w:fill="auto"/>
          </w:tcPr>
          <w:p w14:paraId="3E4F23DD" w14:textId="77777777" w:rsidR="00E53E24" w:rsidRPr="00796872" w:rsidRDefault="00E53E24" w:rsidP="0010009E">
            <w:pPr>
              <w:pStyle w:val="TAL"/>
            </w:pPr>
          </w:p>
        </w:tc>
        <w:tc>
          <w:tcPr>
            <w:tcW w:w="1559" w:type="dxa"/>
            <w:shd w:val="clear" w:color="auto" w:fill="auto"/>
          </w:tcPr>
          <w:p w14:paraId="7D1FB09F" w14:textId="77777777" w:rsidR="00E53E24" w:rsidRPr="00796872" w:rsidRDefault="00E53E24" w:rsidP="0010009E">
            <w:pPr>
              <w:pStyle w:val="TAL"/>
            </w:pPr>
            <w:r w:rsidRPr="00796872">
              <w:t>Config 2</w:t>
            </w:r>
          </w:p>
        </w:tc>
        <w:tc>
          <w:tcPr>
            <w:tcW w:w="1276" w:type="dxa"/>
            <w:vMerge/>
            <w:shd w:val="clear" w:color="auto" w:fill="auto"/>
          </w:tcPr>
          <w:p w14:paraId="43C7ADB6" w14:textId="77777777" w:rsidR="00E53E24" w:rsidRPr="00796872" w:rsidRDefault="00E53E24" w:rsidP="0010009E">
            <w:pPr>
              <w:pStyle w:val="TAL"/>
            </w:pPr>
          </w:p>
        </w:tc>
        <w:tc>
          <w:tcPr>
            <w:tcW w:w="1843" w:type="dxa"/>
            <w:shd w:val="clear" w:color="auto" w:fill="auto"/>
          </w:tcPr>
          <w:p w14:paraId="5E5FF2F6" w14:textId="77777777" w:rsidR="00E53E24" w:rsidRPr="00796872" w:rsidRDefault="00E53E24" w:rsidP="0010009E">
            <w:pPr>
              <w:pStyle w:val="TAL"/>
            </w:pPr>
            <w:r w:rsidRPr="00796872">
              <w:t>-101</w:t>
            </w:r>
          </w:p>
        </w:tc>
        <w:tc>
          <w:tcPr>
            <w:tcW w:w="1701" w:type="dxa"/>
          </w:tcPr>
          <w:p w14:paraId="21F8AB06" w14:textId="77777777" w:rsidR="00E53E24" w:rsidRPr="00796872" w:rsidRDefault="00E53E24" w:rsidP="0010009E">
            <w:pPr>
              <w:pStyle w:val="TAL"/>
            </w:pPr>
            <w:r w:rsidRPr="00796872">
              <w:t>-101</w:t>
            </w:r>
          </w:p>
        </w:tc>
        <w:tc>
          <w:tcPr>
            <w:tcW w:w="1842" w:type="dxa"/>
            <w:vMerge/>
            <w:shd w:val="clear" w:color="auto" w:fill="auto"/>
          </w:tcPr>
          <w:p w14:paraId="5BC5CEFC" w14:textId="77777777" w:rsidR="00E53E24" w:rsidRPr="00796872" w:rsidRDefault="00E53E24" w:rsidP="0010009E">
            <w:pPr>
              <w:pStyle w:val="TAL"/>
            </w:pPr>
          </w:p>
        </w:tc>
      </w:tr>
      <w:tr w:rsidR="00E53E24" w:rsidRPr="00796872" w14:paraId="0C776C08" w14:textId="77777777" w:rsidTr="0010009E">
        <w:tc>
          <w:tcPr>
            <w:tcW w:w="1242" w:type="dxa"/>
            <w:vMerge/>
            <w:shd w:val="clear" w:color="auto" w:fill="auto"/>
          </w:tcPr>
          <w:p w14:paraId="48B5D433" w14:textId="77777777" w:rsidR="00E53E24" w:rsidRPr="00796872" w:rsidRDefault="00E53E24" w:rsidP="0010009E">
            <w:pPr>
              <w:pStyle w:val="TAL"/>
            </w:pPr>
          </w:p>
        </w:tc>
        <w:tc>
          <w:tcPr>
            <w:tcW w:w="2410" w:type="dxa"/>
            <w:gridSpan w:val="2"/>
            <w:shd w:val="clear" w:color="auto" w:fill="auto"/>
          </w:tcPr>
          <w:p w14:paraId="029A734F" w14:textId="77777777" w:rsidR="00E53E24" w:rsidRPr="00796872" w:rsidRDefault="00E53E24" w:rsidP="0010009E">
            <w:pPr>
              <w:pStyle w:val="TAL"/>
            </w:pPr>
            <w:r w:rsidRPr="00796872">
              <w:rPr>
                <w:noProof/>
                <w:position w:val="-12"/>
              </w:rPr>
              <w:drawing>
                <wp:inline distT="0" distB="0" distL="0" distR="0" wp14:anchorId="4EB1565C" wp14:editId="044AF0B3">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A465BD0" w14:textId="77777777" w:rsidR="00E53E24" w:rsidRPr="00796872" w:rsidRDefault="00E53E24" w:rsidP="0010009E">
            <w:pPr>
              <w:pStyle w:val="TAL"/>
            </w:pPr>
            <w:r w:rsidRPr="00796872">
              <w:t>dB</w:t>
            </w:r>
          </w:p>
        </w:tc>
        <w:tc>
          <w:tcPr>
            <w:tcW w:w="1843" w:type="dxa"/>
            <w:shd w:val="clear" w:color="auto" w:fill="auto"/>
          </w:tcPr>
          <w:p w14:paraId="783D2AA8" w14:textId="77777777" w:rsidR="00E53E24" w:rsidRPr="00796872" w:rsidRDefault="00E53E24" w:rsidP="0010009E">
            <w:pPr>
              <w:pStyle w:val="TAL"/>
            </w:pPr>
            <w:r w:rsidRPr="00796872">
              <w:t>3</w:t>
            </w:r>
          </w:p>
        </w:tc>
        <w:tc>
          <w:tcPr>
            <w:tcW w:w="1701" w:type="dxa"/>
          </w:tcPr>
          <w:p w14:paraId="5D9A55C2" w14:textId="77777777" w:rsidR="00E53E24" w:rsidRPr="00796872" w:rsidRDefault="00E53E24" w:rsidP="0010009E">
            <w:pPr>
              <w:pStyle w:val="TAL"/>
            </w:pPr>
            <w:r w:rsidRPr="00796872">
              <w:t>3</w:t>
            </w:r>
          </w:p>
        </w:tc>
        <w:tc>
          <w:tcPr>
            <w:tcW w:w="1842" w:type="dxa"/>
            <w:vMerge/>
            <w:shd w:val="clear" w:color="auto" w:fill="auto"/>
          </w:tcPr>
          <w:p w14:paraId="04D8CE85" w14:textId="77777777" w:rsidR="00E53E24" w:rsidRPr="00796872" w:rsidRDefault="00E53E24" w:rsidP="0010009E">
            <w:pPr>
              <w:pStyle w:val="TAL"/>
            </w:pPr>
          </w:p>
        </w:tc>
      </w:tr>
      <w:tr w:rsidR="00E53E24" w:rsidRPr="00796872" w14:paraId="5BDA74E8" w14:textId="77777777" w:rsidTr="0010009E">
        <w:tc>
          <w:tcPr>
            <w:tcW w:w="1242" w:type="dxa"/>
            <w:vMerge/>
            <w:shd w:val="clear" w:color="auto" w:fill="auto"/>
          </w:tcPr>
          <w:p w14:paraId="5C782CB8" w14:textId="77777777" w:rsidR="00E53E24" w:rsidRPr="00796872" w:rsidRDefault="00E53E24" w:rsidP="0010009E">
            <w:pPr>
              <w:pStyle w:val="TAL"/>
            </w:pPr>
          </w:p>
        </w:tc>
        <w:tc>
          <w:tcPr>
            <w:tcW w:w="851" w:type="dxa"/>
            <w:vMerge w:val="restart"/>
            <w:shd w:val="clear" w:color="auto" w:fill="auto"/>
          </w:tcPr>
          <w:p w14:paraId="0958896E" w14:textId="77777777" w:rsidR="00E53E24" w:rsidRPr="00796872" w:rsidRDefault="00E53E24" w:rsidP="0010009E">
            <w:pPr>
              <w:pStyle w:val="TAL"/>
              <w:rPr>
                <w:position w:val="-12"/>
              </w:rPr>
            </w:pPr>
            <w:r w:rsidRPr="00796872">
              <w:rPr>
                <w:rFonts w:cs="Arial"/>
              </w:rPr>
              <w:t>SS-RSRP</w:t>
            </w:r>
            <w:r w:rsidRPr="00796872">
              <w:rPr>
                <w:rFonts w:cs="Arial"/>
                <w:vertAlign w:val="superscript"/>
              </w:rPr>
              <w:t xml:space="preserve"> Note 3</w:t>
            </w:r>
          </w:p>
        </w:tc>
        <w:tc>
          <w:tcPr>
            <w:tcW w:w="1559" w:type="dxa"/>
            <w:shd w:val="clear" w:color="auto" w:fill="auto"/>
          </w:tcPr>
          <w:p w14:paraId="249CFABC" w14:textId="77777777" w:rsidR="00E53E24" w:rsidRPr="00796872" w:rsidRDefault="00E53E24" w:rsidP="0010009E">
            <w:pPr>
              <w:pStyle w:val="TAL"/>
              <w:rPr>
                <w:position w:val="-12"/>
              </w:rPr>
            </w:pPr>
            <w:r w:rsidRPr="00796872">
              <w:rPr>
                <w:rFonts w:cs="Arial"/>
              </w:rPr>
              <w:t>Config 1</w:t>
            </w:r>
          </w:p>
        </w:tc>
        <w:tc>
          <w:tcPr>
            <w:tcW w:w="1276" w:type="dxa"/>
            <w:vMerge w:val="restart"/>
            <w:shd w:val="clear" w:color="auto" w:fill="auto"/>
          </w:tcPr>
          <w:p w14:paraId="354BB37F" w14:textId="77777777" w:rsidR="00E53E24" w:rsidRPr="00796872" w:rsidRDefault="00E53E24" w:rsidP="0010009E">
            <w:pPr>
              <w:pStyle w:val="TAL"/>
            </w:pPr>
            <w:r w:rsidRPr="00796872">
              <w:t>dBm/15kHz</w:t>
            </w:r>
          </w:p>
        </w:tc>
        <w:tc>
          <w:tcPr>
            <w:tcW w:w="1843" w:type="dxa"/>
            <w:shd w:val="clear" w:color="auto" w:fill="auto"/>
          </w:tcPr>
          <w:p w14:paraId="3431E7A1" w14:textId="77777777" w:rsidR="00E53E24" w:rsidRPr="00796872" w:rsidRDefault="00E53E24" w:rsidP="0010009E">
            <w:pPr>
              <w:pStyle w:val="TAL"/>
            </w:pPr>
            <w:r w:rsidRPr="00796872">
              <w:rPr>
                <w:rFonts w:cs="Arial"/>
              </w:rPr>
              <w:t>-95</w:t>
            </w:r>
          </w:p>
        </w:tc>
        <w:tc>
          <w:tcPr>
            <w:tcW w:w="1701" w:type="dxa"/>
          </w:tcPr>
          <w:p w14:paraId="798FD2D1" w14:textId="77777777" w:rsidR="00E53E24" w:rsidRPr="00796872" w:rsidRDefault="00E53E24" w:rsidP="0010009E">
            <w:pPr>
              <w:pStyle w:val="TAL"/>
            </w:pPr>
            <w:r w:rsidRPr="00796872">
              <w:rPr>
                <w:rFonts w:cs="Arial"/>
              </w:rPr>
              <w:t>-95</w:t>
            </w:r>
          </w:p>
        </w:tc>
        <w:tc>
          <w:tcPr>
            <w:tcW w:w="1842" w:type="dxa"/>
            <w:vMerge/>
            <w:shd w:val="clear" w:color="auto" w:fill="auto"/>
          </w:tcPr>
          <w:p w14:paraId="1D979922" w14:textId="77777777" w:rsidR="00E53E24" w:rsidRPr="00796872" w:rsidRDefault="00E53E24" w:rsidP="0010009E">
            <w:pPr>
              <w:pStyle w:val="TAL"/>
            </w:pPr>
          </w:p>
        </w:tc>
      </w:tr>
      <w:tr w:rsidR="00E53E24" w:rsidRPr="00796872" w14:paraId="4A3DAB00" w14:textId="77777777" w:rsidTr="0010009E">
        <w:tc>
          <w:tcPr>
            <w:tcW w:w="1242" w:type="dxa"/>
            <w:vMerge/>
            <w:shd w:val="clear" w:color="auto" w:fill="auto"/>
          </w:tcPr>
          <w:p w14:paraId="66C3D407" w14:textId="77777777" w:rsidR="00E53E24" w:rsidRPr="00796872" w:rsidRDefault="00E53E24" w:rsidP="0010009E">
            <w:pPr>
              <w:pStyle w:val="TAL"/>
            </w:pPr>
          </w:p>
        </w:tc>
        <w:tc>
          <w:tcPr>
            <w:tcW w:w="851" w:type="dxa"/>
            <w:vMerge/>
            <w:shd w:val="clear" w:color="auto" w:fill="auto"/>
          </w:tcPr>
          <w:p w14:paraId="01A9F207" w14:textId="77777777" w:rsidR="00E53E24" w:rsidRPr="00796872" w:rsidRDefault="00E53E24" w:rsidP="0010009E">
            <w:pPr>
              <w:pStyle w:val="TAL"/>
              <w:rPr>
                <w:position w:val="-12"/>
              </w:rPr>
            </w:pPr>
          </w:p>
        </w:tc>
        <w:tc>
          <w:tcPr>
            <w:tcW w:w="1559" w:type="dxa"/>
            <w:shd w:val="clear" w:color="auto" w:fill="auto"/>
          </w:tcPr>
          <w:p w14:paraId="6FB6B614" w14:textId="77777777" w:rsidR="00E53E24" w:rsidRPr="00796872" w:rsidRDefault="00E53E24" w:rsidP="0010009E">
            <w:pPr>
              <w:pStyle w:val="TAL"/>
              <w:rPr>
                <w:position w:val="-12"/>
              </w:rPr>
            </w:pPr>
            <w:r w:rsidRPr="00796872">
              <w:rPr>
                <w:rFonts w:cs="Arial"/>
              </w:rPr>
              <w:t>Config 2</w:t>
            </w:r>
          </w:p>
        </w:tc>
        <w:tc>
          <w:tcPr>
            <w:tcW w:w="1276" w:type="dxa"/>
            <w:vMerge/>
            <w:shd w:val="clear" w:color="auto" w:fill="auto"/>
          </w:tcPr>
          <w:p w14:paraId="4F741EAB" w14:textId="77777777" w:rsidR="00E53E24" w:rsidRPr="00796872" w:rsidRDefault="00E53E24" w:rsidP="0010009E">
            <w:pPr>
              <w:pStyle w:val="TAL"/>
            </w:pPr>
          </w:p>
        </w:tc>
        <w:tc>
          <w:tcPr>
            <w:tcW w:w="1843" w:type="dxa"/>
            <w:shd w:val="clear" w:color="auto" w:fill="auto"/>
          </w:tcPr>
          <w:p w14:paraId="34C95FD0" w14:textId="77777777" w:rsidR="00E53E24" w:rsidRPr="00796872" w:rsidRDefault="00E53E24" w:rsidP="0010009E">
            <w:pPr>
              <w:pStyle w:val="TAL"/>
            </w:pPr>
            <w:r w:rsidRPr="00796872">
              <w:rPr>
                <w:rFonts w:cs="Arial"/>
              </w:rPr>
              <w:t>-98</w:t>
            </w:r>
          </w:p>
        </w:tc>
        <w:tc>
          <w:tcPr>
            <w:tcW w:w="1701" w:type="dxa"/>
          </w:tcPr>
          <w:p w14:paraId="2C6D724D" w14:textId="77777777" w:rsidR="00E53E24" w:rsidRPr="00796872" w:rsidRDefault="00E53E24" w:rsidP="0010009E">
            <w:pPr>
              <w:pStyle w:val="TAL"/>
            </w:pPr>
            <w:r w:rsidRPr="00796872">
              <w:rPr>
                <w:rFonts w:cs="Arial"/>
              </w:rPr>
              <w:t>-98</w:t>
            </w:r>
          </w:p>
        </w:tc>
        <w:tc>
          <w:tcPr>
            <w:tcW w:w="1842" w:type="dxa"/>
            <w:vMerge/>
            <w:shd w:val="clear" w:color="auto" w:fill="auto"/>
          </w:tcPr>
          <w:p w14:paraId="7DC6AF3D" w14:textId="77777777" w:rsidR="00E53E24" w:rsidRPr="00796872" w:rsidRDefault="00E53E24" w:rsidP="0010009E">
            <w:pPr>
              <w:pStyle w:val="TAL"/>
            </w:pPr>
          </w:p>
        </w:tc>
      </w:tr>
      <w:tr w:rsidR="00E53E24" w:rsidRPr="00796872" w14:paraId="2524F709" w14:textId="77777777" w:rsidTr="0010009E">
        <w:tc>
          <w:tcPr>
            <w:tcW w:w="1242" w:type="dxa"/>
            <w:vMerge/>
            <w:shd w:val="clear" w:color="auto" w:fill="auto"/>
          </w:tcPr>
          <w:p w14:paraId="3AD5F1F2" w14:textId="77777777" w:rsidR="00E53E24" w:rsidRPr="00796872" w:rsidRDefault="00E53E24" w:rsidP="0010009E">
            <w:pPr>
              <w:pStyle w:val="TAL"/>
            </w:pPr>
          </w:p>
        </w:tc>
        <w:tc>
          <w:tcPr>
            <w:tcW w:w="2410" w:type="dxa"/>
            <w:gridSpan w:val="2"/>
            <w:shd w:val="clear" w:color="auto" w:fill="auto"/>
          </w:tcPr>
          <w:p w14:paraId="3CAFADAD" w14:textId="77777777" w:rsidR="00E53E24" w:rsidRPr="00796872" w:rsidRDefault="00E53E24" w:rsidP="0010009E">
            <w:pPr>
              <w:pStyle w:val="TAL"/>
            </w:pPr>
            <w:r w:rsidRPr="00796872">
              <w:t>SS-RSRP</w:t>
            </w:r>
            <w:r w:rsidRPr="00796872">
              <w:rPr>
                <w:vertAlign w:val="superscript"/>
              </w:rPr>
              <w:t xml:space="preserve"> Note 3</w:t>
            </w:r>
          </w:p>
        </w:tc>
        <w:tc>
          <w:tcPr>
            <w:tcW w:w="1276" w:type="dxa"/>
            <w:shd w:val="clear" w:color="auto" w:fill="auto"/>
          </w:tcPr>
          <w:p w14:paraId="3AA69ABE" w14:textId="77777777" w:rsidR="00E53E24" w:rsidRPr="00796872" w:rsidRDefault="00E53E24" w:rsidP="0010009E">
            <w:pPr>
              <w:pStyle w:val="TAL"/>
            </w:pPr>
            <w:r w:rsidRPr="00796872">
              <w:t>dBm/ SCS</w:t>
            </w:r>
          </w:p>
        </w:tc>
        <w:tc>
          <w:tcPr>
            <w:tcW w:w="1843" w:type="dxa"/>
            <w:shd w:val="clear" w:color="auto" w:fill="auto"/>
          </w:tcPr>
          <w:p w14:paraId="248B3D26" w14:textId="77777777" w:rsidR="00E53E24" w:rsidRPr="00796872" w:rsidRDefault="00E53E24" w:rsidP="0010009E">
            <w:pPr>
              <w:pStyle w:val="TAL"/>
            </w:pPr>
            <w:r w:rsidRPr="00796872">
              <w:t>-95</w:t>
            </w:r>
          </w:p>
        </w:tc>
        <w:tc>
          <w:tcPr>
            <w:tcW w:w="1701" w:type="dxa"/>
          </w:tcPr>
          <w:p w14:paraId="0CB59148" w14:textId="77777777" w:rsidR="00E53E24" w:rsidRPr="00796872" w:rsidRDefault="00E53E24" w:rsidP="0010009E">
            <w:pPr>
              <w:pStyle w:val="TAL"/>
            </w:pPr>
            <w:r w:rsidRPr="00796872">
              <w:t>-95</w:t>
            </w:r>
          </w:p>
        </w:tc>
        <w:tc>
          <w:tcPr>
            <w:tcW w:w="1842" w:type="dxa"/>
            <w:vMerge/>
            <w:shd w:val="clear" w:color="auto" w:fill="auto"/>
          </w:tcPr>
          <w:p w14:paraId="2C932CA8" w14:textId="77777777" w:rsidR="00E53E24" w:rsidRPr="00796872" w:rsidRDefault="00E53E24" w:rsidP="0010009E">
            <w:pPr>
              <w:pStyle w:val="TAL"/>
            </w:pPr>
          </w:p>
        </w:tc>
      </w:tr>
      <w:tr w:rsidR="00E53E24" w:rsidRPr="00796872" w14:paraId="24AF80DA" w14:textId="77777777" w:rsidTr="0010009E">
        <w:tc>
          <w:tcPr>
            <w:tcW w:w="1242" w:type="dxa"/>
            <w:vMerge w:val="restart"/>
            <w:shd w:val="clear" w:color="auto" w:fill="auto"/>
          </w:tcPr>
          <w:p w14:paraId="1625CB1F" w14:textId="77777777" w:rsidR="00E53E24" w:rsidRPr="00796872" w:rsidRDefault="00E53E24" w:rsidP="0010009E">
            <w:pPr>
              <w:pStyle w:val="TAL"/>
            </w:pPr>
            <w:r w:rsidRPr="00796872">
              <w:t>SSB with index 1</w:t>
            </w:r>
          </w:p>
        </w:tc>
        <w:tc>
          <w:tcPr>
            <w:tcW w:w="2410" w:type="dxa"/>
            <w:gridSpan w:val="2"/>
            <w:shd w:val="clear" w:color="auto" w:fill="auto"/>
          </w:tcPr>
          <w:p w14:paraId="42EE163D" w14:textId="77777777" w:rsidR="00E53E24" w:rsidRPr="00796872" w:rsidRDefault="00E53E24" w:rsidP="0010009E">
            <w:pPr>
              <w:pStyle w:val="TAL"/>
            </w:pPr>
            <w:r w:rsidRPr="00796872">
              <w:rPr>
                <w:noProof/>
                <w:position w:val="-12"/>
              </w:rPr>
              <w:drawing>
                <wp:inline distT="0" distB="0" distL="0" distR="0" wp14:anchorId="4A00BE5F" wp14:editId="199416F5">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2D801EB" w14:textId="77777777" w:rsidR="00E53E24" w:rsidRPr="00796872" w:rsidRDefault="00E53E24" w:rsidP="0010009E">
            <w:pPr>
              <w:pStyle w:val="TAL"/>
            </w:pPr>
            <w:r w:rsidRPr="00796872">
              <w:t>dB</w:t>
            </w:r>
          </w:p>
        </w:tc>
        <w:tc>
          <w:tcPr>
            <w:tcW w:w="1843" w:type="dxa"/>
            <w:shd w:val="clear" w:color="auto" w:fill="auto"/>
          </w:tcPr>
          <w:p w14:paraId="73CE7374" w14:textId="77777777" w:rsidR="00E53E24" w:rsidRPr="00796872" w:rsidRDefault="00E53E24" w:rsidP="0010009E">
            <w:pPr>
              <w:pStyle w:val="TAL"/>
            </w:pPr>
            <w:r w:rsidRPr="00796872">
              <w:rPr>
                <w:bCs/>
              </w:rPr>
              <w:t>-17</w:t>
            </w:r>
          </w:p>
        </w:tc>
        <w:tc>
          <w:tcPr>
            <w:tcW w:w="1701" w:type="dxa"/>
          </w:tcPr>
          <w:p w14:paraId="5230163C" w14:textId="77777777" w:rsidR="00E53E24" w:rsidRPr="00796872" w:rsidRDefault="00E53E24" w:rsidP="0010009E">
            <w:pPr>
              <w:pStyle w:val="TAL"/>
            </w:pPr>
            <w:r w:rsidRPr="00796872">
              <w:rPr>
                <w:bCs/>
              </w:rPr>
              <w:t>-17</w:t>
            </w:r>
          </w:p>
        </w:tc>
        <w:tc>
          <w:tcPr>
            <w:tcW w:w="1842" w:type="dxa"/>
            <w:vMerge w:val="restart"/>
            <w:shd w:val="clear" w:color="auto" w:fill="auto"/>
          </w:tcPr>
          <w:p w14:paraId="19D1E79F" w14:textId="77777777" w:rsidR="00E53E24" w:rsidRPr="00796872" w:rsidRDefault="00E53E24" w:rsidP="0010009E">
            <w:pPr>
              <w:pStyle w:val="TAL"/>
            </w:pPr>
            <w:r w:rsidRPr="00796872">
              <w:t xml:space="preserve">Power of SSB with index 1 is set to be below configured </w:t>
            </w:r>
            <w:proofErr w:type="spellStart"/>
            <w:r w:rsidRPr="00796872">
              <w:rPr>
                <w:i/>
              </w:rPr>
              <w:t>rsrp-ThresholdSSB</w:t>
            </w:r>
            <w:proofErr w:type="spellEnd"/>
          </w:p>
        </w:tc>
      </w:tr>
      <w:tr w:rsidR="00E53E24" w:rsidRPr="00796872" w14:paraId="31BD1F5E" w14:textId="77777777" w:rsidTr="0010009E">
        <w:trPr>
          <w:trHeight w:val="275"/>
        </w:trPr>
        <w:tc>
          <w:tcPr>
            <w:tcW w:w="1242" w:type="dxa"/>
            <w:vMerge/>
            <w:shd w:val="clear" w:color="auto" w:fill="auto"/>
          </w:tcPr>
          <w:p w14:paraId="7BEEE69C" w14:textId="77777777" w:rsidR="00E53E24" w:rsidRPr="00796872" w:rsidRDefault="00E53E24" w:rsidP="0010009E">
            <w:pPr>
              <w:pStyle w:val="TAL"/>
            </w:pPr>
          </w:p>
        </w:tc>
        <w:tc>
          <w:tcPr>
            <w:tcW w:w="851" w:type="dxa"/>
            <w:vMerge w:val="restart"/>
            <w:shd w:val="clear" w:color="auto" w:fill="auto"/>
          </w:tcPr>
          <w:p w14:paraId="1711F073" w14:textId="77777777" w:rsidR="00E53E24" w:rsidRPr="00796872" w:rsidRDefault="00E53E24" w:rsidP="0010009E">
            <w:pPr>
              <w:pStyle w:val="TAL"/>
            </w:pPr>
            <w:r w:rsidRPr="00796872">
              <w:rPr>
                <w:noProof/>
                <w:position w:val="-12"/>
              </w:rPr>
              <w:drawing>
                <wp:inline distT="0" distB="0" distL="0" distR="0" wp14:anchorId="614183AD" wp14:editId="29657969">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26423655" w14:textId="77777777" w:rsidR="00E53E24" w:rsidRPr="00796872" w:rsidRDefault="00E53E24" w:rsidP="0010009E">
            <w:pPr>
              <w:pStyle w:val="TAL"/>
            </w:pPr>
            <w:r w:rsidRPr="00796872">
              <w:t>Config 1</w:t>
            </w:r>
          </w:p>
        </w:tc>
        <w:tc>
          <w:tcPr>
            <w:tcW w:w="1276" w:type="dxa"/>
            <w:vMerge w:val="restart"/>
            <w:shd w:val="clear" w:color="auto" w:fill="auto"/>
          </w:tcPr>
          <w:p w14:paraId="552B2A74" w14:textId="77777777" w:rsidR="00E53E24" w:rsidRPr="00796872" w:rsidRDefault="00E53E24" w:rsidP="0010009E">
            <w:pPr>
              <w:pStyle w:val="TAL"/>
            </w:pPr>
            <w:r w:rsidRPr="00796872">
              <w:t>dBm/15kHz</w:t>
            </w:r>
          </w:p>
        </w:tc>
        <w:tc>
          <w:tcPr>
            <w:tcW w:w="1843" w:type="dxa"/>
            <w:shd w:val="clear" w:color="auto" w:fill="auto"/>
          </w:tcPr>
          <w:p w14:paraId="74087A3B" w14:textId="77777777" w:rsidR="00E53E24" w:rsidRPr="00796872" w:rsidRDefault="00E53E24" w:rsidP="0010009E">
            <w:pPr>
              <w:pStyle w:val="TAL"/>
            </w:pPr>
            <w:r w:rsidRPr="00796872">
              <w:t xml:space="preserve">-98 </w:t>
            </w:r>
          </w:p>
        </w:tc>
        <w:tc>
          <w:tcPr>
            <w:tcW w:w="1701" w:type="dxa"/>
          </w:tcPr>
          <w:p w14:paraId="04461E53" w14:textId="77777777" w:rsidR="00E53E24" w:rsidRPr="00796872" w:rsidRDefault="00E53E24" w:rsidP="0010009E">
            <w:pPr>
              <w:pStyle w:val="TAL"/>
            </w:pPr>
            <w:r w:rsidRPr="00796872">
              <w:t xml:space="preserve">-98 </w:t>
            </w:r>
          </w:p>
        </w:tc>
        <w:tc>
          <w:tcPr>
            <w:tcW w:w="1842" w:type="dxa"/>
            <w:vMerge/>
            <w:shd w:val="clear" w:color="auto" w:fill="auto"/>
          </w:tcPr>
          <w:p w14:paraId="1106176B" w14:textId="77777777" w:rsidR="00E53E24" w:rsidRPr="00796872" w:rsidRDefault="00E53E24" w:rsidP="0010009E">
            <w:pPr>
              <w:pStyle w:val="TAL"/>
            </w:pPr>
          </w:p>
        </w:tc>
      </w:tr>
      <w:tr w:rsidR="00E53E24" w:rsidRPr="00796872" w14:paraId="556EA344" w14:textId="77777777" w:rsidTr="0010009E">
        <w:trPr>
          <w:trHeight w:val="275"/>
        </w:trPr>
        <w:tc>
          <w:tcPr>
            <w:tcW w:w="1242" w:type="dxa"/>
            <w:vMerge/>
            <w:shd w:val="clear" w:color="auto" w:fill="auto"/>
          </w:tcPr>
          <w:p w14:paraId="3F69152B" w14:textId="77777777" w:rsidR="00E53E24" w:rsidRPr="00796872" w:rsidRDefault="00E53E24" w:rsidP="0010009E">
            <w:pPr>
              <w:pStyle w:val="TAL"/>
            </w:pPr>
          </w:p>
        </w:tc>
        <w:tc>
          <w:tcPr>
            <w:tcW w:w="851" w:type="dxa"/>
            <w:vMerge/>
            <w:shd w:val="clear" w:color="auto" w:fill="auto"/>
          </w:tcPr>
          <w:p w14:paraId="3D5DD90E" w14:textId="77777777" w:rsidR="00E53E24" w:rsidRPr="00796872" w:rsidRDefault="00E53E24" w:rsidP="0010009E">
            <w:pPr>
              <w:pStyle w:val="TAL"/>
            </w:pPr>
          </w:p>
        </w:tc>
        <w:tc>
          <w:tcPr>
            <w:tcW w:w="1559" w:type="dxa"/>
            <w:shd w:val="clear" w:color="auto" w:fill="auto"/>
          </w:tcPr>
          <w:p w14:paraId="545CBE09" w14:textId="77777777" w:rsidR="00E53E24" w:rsidRPr="00796872" w:rsidRDefault="00E53E24" w:rsidP="0010009E">
            <w:pPr>
              <w:pStyle w:val="TAL"/>
            </w:pPr>
            <w:r w:rsidRPr="00796872">
              <w:t>Config 2</w:t>
            </w:r>
          </w:p>
        </w:tc>
        <w:tc>
          <w:tcPr>
            <w:tcW w:w="1276" w:type="dxa"/>
            <w:vMerge/>
            <w:shd w:val="clear" w:color="auto" w:fill="auto"/>
          </w:tcPr>
          <w:p w14:paraId="04F331D8" w14:textId="77777777" w:rsidR="00E53E24" w:rsidRPr="00796872" w:rsidRDefault="00E53E24" w:rsidP="0010009E">
            <w:pPr>
              <w:pStyle w:val="TAL"/>
            </w:pPr>
          </w:p>
        </w:tc>
        <w:tc>
          <w:tcPr>
            <w:tcW w:w="1843" w:type="dxa"/>
            <w:shd w:val="clear" w:color="auto" w:fill="auto"/>
          </w:tcPr>
          <w:p w14:paraId="00CBE564" w14:textId="77777777" w:rsidR="00E53E24" w:rsidRPr="00796872" w:rsidRDefault="00E53E24" w:rsidP="0010009E">
            <w:pPr>
              <w:pStyle w:val="TAL"/>
            </w:pPr>
            <w:r w:rsidRPr="00796872">
              <w:t>-101</w:t>
            </w:r>
          </w:p>
        </w:tc>
        <w:tc>
          <w:tcPr>
            <w:tcW w:w="1701" w:type="dxa"/>
          </w:tcPr>
          <w:p w14:paraId="292BF077" w14:textId="77777777" w:rsidR="00E53E24" w:rsidRPr="00796872" w:rsidRDefault="00E53E24" w:rsidP="0010009E">
            <w:pPr>
              <w:pStyle w:val="TAL"/>
            </w:pPr>
            <w:r w:rsidRPr="00796872">
              <w:t>-101</w:t>
            </w:r>
          </w:p>
        </w:tc>
        <w:tc>
          <w:tcPr>
            <w:tcW w:w="1842" w:type="dxa"/>
            <w:vMerge/>
            <w:shd w:val="clear" w:color="auto" w:fill="auto"/>
          </w:tcPr>
          <w:p w14:paraId="15B4D57C" w14:textId="77777777" w:rsidR="00E53E24" w:rsidRPr="00796872" w:rsidRDefault="00E53E24" w:rsidP="0010009E">
            <w:pPr>
              <w:pStyle w:val="TAL"/>
            </w:pPr>
          </w:p>
        </w:tc>
      </w:tr>
      <w:tr w:rsidR="00E53E24" w:rsidRPr="00796872" w14:paraId="23ED89A5" w14:textId="77777777" w:rsidTr="0010009E">
        <w:tc>
          <w:tcPr>
            <w:tcW w:w="1242" w:type="dxa"/>
            <w:vMerge/>
            <w:shd w:val="clear" w:color="auto" w:fill="auto"/>
          </w:tcPr>
          <w:p w14:paraId="107A4627" w14:textId="77777777" w:rsidR="00E53E24" w:rsidRPr="00796872" w:rsidRDefault="00E53E24" w:rsidP="0010009E">
            <w:pPr>
              <w:pStyle w:val="TAL"/>
            </w:pPr>
          </w:p>
        </w:tc>
        <w:tc>
          <w:tcPr>
            <w:tcW w:w="2410" w:type="dxa"/>
            <w:gridSpan w:val="2"/>
            <w:shd w:val="clear" w:color="auto" w:fill="auto"/>
          </w:tcPr>
          <w:p w14:paraId="3DE20B41" w14:textId="77777777" w:rsidR="00E53E24" w:rsidRPr="00796872" w:rsidRDefault="00E53E24" w:rsidP="0010009E">
            <w:pPr>
              <w:pStyle w:val="TAL"/>
            </w:pPr>
            <w:r w:rsidRPr="00796872">
              <w:rPr>
                <w:noProof/>
                <w:position w:val="-12"/>
              </w:rPr>
              <w:drawing>
                <wp:inline distT="0" distB="0" distL="0" distR="0" wp14:anchorId="34EF8AC3" wp14:editId="64AB179B">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3D68239" w14:textId="77777777" w:rsidR="00E53E24" w:rsidRPr="00796872" w:rsidRDefault="00E53E24" w:rsidP="0010009E">
            <w:pPr>
              <w:pStyle w:val="TAL"/>
            </w:pPr>
            <w:r w:rsidRPr="00796872">
              <w:t>dB</w:t>
            </w:r>
          </w:p>
        </w:tc>
        <w:tc>
          <w:tcPr>
            <w:tcW w:w="1843" w:type="dxa"/>
            <w:shd w:val="clear" w:color="auto" w:fill="auto"/>
          </w:tcPr>
          <w:p w14:paraId="774E94BA" w14:textId="77777777" w:rsidR="00E53E24" w:rsidRPr="00796872" w:rsidRDefault="00E53E24" w:rsidP="0010009E">
            <w:pPr>
              <w:pStyle w:val="TAL"/>
            </w:pPr>
            <w:r w:rsidRPr="00796872">
              <w:t>-17</w:t>
            </w:r>
          </w:p>
        </w:tc>
        <w:tc>
          <w:tcPr>
            <w:tcW w:w="1701" w:type="dxa"/>
          </w:tcPr>
          <w:p w14:paraId="1CACA37A" w14:textId="77777777" w:rsidR="00E53E24" w:rsidRPr="00796872" w:rsidRDefault="00E53E24" w:rsidP="0010009E">
            <w:pPr>
              <w:pStyle w:val="TAL"/>
            </w:pPr>
            <w:r w:rsidRPr="00796872">
              <w:t>-17</w:t>
            </w:r>
          </w:p>
        </w:tc>
        <w:tc>
          <w:tcPr>
            <w:tcW w:w="1842" w:type="dxa"/>
            <w:vMerge/>
            <w:shd w:val="clear" w:color="auto" w:fill="auto"/>
          </w:tcPr>
          <w:p w14:paraId="26083532" w14:textId="77777777" w:rsidR="00E53E24" w:rsidRPr="00796872" w:rsidRDefault="00E53E24" w:rsidP="0010009E">
            <w:pPr>
              <w:pStyle w:val="TAL"/>
            </w:pPr>
          </w:p>
        </w:tc>
      </w:tr>
      <w:tr w:rsidR="00E53E24" w:rsidRPr="00796872" w14:paraId="3BCC3B64" w14:textId="77777777" w:rsidTr="0010009E">
        <w:tc>
          <w:tcPr>
            <w:tcW w:w="1242" w:type="dxa"/>
            <w:vMerge/>
            <w:shd w:val="clear" w:color="auto" w:fill="auto"/>
          </w:tcPr>
          <w:p w14:paraId="6AC6478B" w14:textId="77777777" w:rsidR="00E53E24" w:rsidRPr="00796872" w:rsidRDefault="00E53E24" w:rsidP="0010009E">
            <w:pPr>
              <w:pStyle w:val="TAL"/>
            </w:pPr>
          </w:p>
        </w:tc>
        <w:tc>
          <w:tcPr>
            <w:tcW w:w="851" w:type="dxa"/>
            <w:vMerge w:val="restart"/>
            <w:shd w:val="clear" w:color="auto" w:fill="auto"/>
          </w:tcPr>
          <w:p w14:paraId="53B3A012" w14:textId="77777777" w:rsidR="00E53E24" w:rsidRPr="00796872" w:rsidRDefault="00E53E24" w:rsidP="0010009E">
            <w:pPr>
              <w:pStyle w:val="TAL"/>
              <w:rPr>
                <w:position w:val="-12"/>
              </w:rPr>
            </w:pPr>
            <w:r w:rsidRPr="00796872">
              <w:rPr>
                <w:rFonts w:cs="Arial"/>
              </w:rPr>
              <w:t>SS-RSRP</w:t>
            </w:r>
            <w:r w:rsidRPr="00796872">
              <w:rPr>
                <w:rFonts w:cs="Arial"/>
                <w:vertAlign w:val="superscript"/>
              </w:rPr>
              <w:t xml:space="preserve"> Note 3</w:t>
            </w:r>
          </w:p>
        </w:tc>
        <w:tc>
          <w:tcPr>
            <w:tcW w:w="1559" w:type="dxa"/>
            <w:shd w:val="clear" w:color="auto" w:fill="auto"/>
          </w:tcPr>
          <w:p w14:paraId="2D10C70E" w14:textId="77777777" w:rsidR="00E53E24" w:rsidRPr="00796872" w:rsidRDefault="00E53E24" w:rsidP="0010009E">
            <w:pPr>
              <w:pStyle w:val="TAL"/>
              <w:rPr>
                <w:position w:val="-12"/>
              </w:rPr>
            </w:pPr>
            <w:r w:rsidRPr="00796872">
              <w:rPr>
                <w:rFonts w:cs="Arial"/>
              </w:rPr>
              <w:t>Config 1</w:t>
            </w:r>
          </w:p>
        </w:tc>
        <w:tc>
          <w:tcPr>
            <w:tcW w:w="1276" w:type="dxa"/>
            <w:vMerge w:val="restart"/>
            <w:shd w:val="clear" w:color="auto" w:fill="auto"/>
          </w:tcPr>
          <w:p w14:paraId="77B128DE" w14:textId="77777777" w:rsidR="00E53E24" w:rsidRPr="00796872" w:rsidRDefault="00E53E24" w:rsidP="0010009E">
            <w:pPr>
              <w:pStyle w:val="TAL"/>
            </w:pPr>
            <w:r w:rsidRPr="00796872">
              <w:t>dBm/15kHz</w:t>
            </w:r>
          </w:p>
        </w:tc>
        <w:tc>
          <w:tcPr>
            <w:tcW w:w="1843" w:type="dxa"/>
            <w:shd w:val="clear" w:color="auto" w:fill="auto"/>
          </w:tcPr>
          <w:p w14:paraId="6279C31C" w14:textId="77777777" w:rsidR="00E53E24" w:rsidRPr="00796872" w:rsidRDefault="00E53E24" w:rsidP="0010009E">
            <w:pPr>
              <w:pStyle w:val="TAL"/>
            </w:pPr>
            <w:r w:rsidRPr="00796872">
              <w:rPr>
                <w:rFonts w:cs="Arial"/>
              </w:rPr>
              <w:t>-115</w:t>
            </w:r>
          </w:p>
        </w:tc>
        <w:tc>
          <w:tcPr>
            <w:tcW w:w="1701" w:type="dxa"/>
          </w:tcPr>
          <w:p w14:paraId="743EE9C0" w14:textId="77777777" w:rsidR="00E53E24" w:rsidRPr="00796872" w:rsidRDefault="00E53E24" w:rsidP="0010009E">
            <w:pPr>
              <w:pStyle w:val="TAL"/>
            </w:pPr>
            <w:r w:rsidRPr="00796872">
              <w:rPr>
                <w:rFonts w:cs="Arial"/>
              </w:rPr>
              <w:t>-115</w:t>
            </w:r>
          </w:p>
        </w:tc>
        <w:tc>
          <w:tcPr>
            <w:tcW w:w="1842" w:type="dxa"/>
            <w:vMerge/>
            <w:shd w:val="clear" w:color="auto" w:fill="auto"/>
          </w:tcPr>
          <w:p w14:paraId="2C9A7020" w14:textId="77777777" w:rsidR="00E53E24" w:rsidRPr="00796872" w:rsidRDefault="00E53E24" w:rsidP="0010009E">
            <w:pPr>
              <w:pStyle w:val="TAL"/>
            </w:pPr>
          </w:p>
        </w:tc>
      </w:tr>
      <w:tr w:rsidR="00E53E24" w:rsidRPr="00796872" w14:paraId="72BF8A9E" w14:textId="77777777" w:rsidTr="0010009E">
        <w:tc>
          <w:tcPr>
            <w:tcW w:w="1242" w:type="dxa"/>
            <w:vMerge/>
            <w:shd w:val="clear" w:color="auto" w:fill="auto"/>
          </w:tcPr>
          <w:p w14:paraId="250F34E9" w14:textId="77777777" w:rsidR="00E53E24" w:rsidRPr="00796872" w:rsidRDefault="00E53E24" w:rsidP="0010009E">
            <w:pPr>
              <w:pStyle w:val="TAL"/>
            </w:pPr>
          </w:p>
        </w:tc>
        <w:tc>
          <w:tcPr>
            <w:tcW w:w="851" w:type="dxa"/>
            <w:vMerge/>
            <w:shd w:val="clear" w:color="auto" w:fill="auto"/>
          </w:tcPr>
          <w:p w14:paraId="536D905B" w14:textId="77777777" w:rsidR="00E53E24" w:rsidRPr="00796872" w:rsidRDefault="00E53E24" w:rsidP="0010009E">
            <w:pPr>
              <w:pStyle w:val="TAL"/>
              <w:rPr>
                <w:position w:val="-12"/>
              </w:rPr>
            </w:pPr>
          </w:p>
        </w:tc>
        <w:tc>
          <w:tcPr>
            <w:tcW w:w="1559" w:type="dxa"/>
            <w:shd w:val="clear" w:color="auto" w:fill="auto"/>
          </w:tcPr>
          <w:p w14:paraId="2D47D85D" w14:textId="77777777" w:rsidR="00E53E24" w:rsidRPr="00796872" w:rsidRDefault="00E53E24" w:rsidP="0010009E">
            <w:pPr>
              <w:pStyle w:val="TAL"/>
              <w:rPr>
                <w:position w:val="-12"/>
              </w:rPr>
            </w:pPr>
            <w:r w:rsidRPr="00796872">
              <w:rPr>
                <w:rFonts w:cs="Arial"/>
              </w:rPr>
              <w:t>Config 2</w:t>
            </w:r>
          </w:p>
        </w:tc>
        <w:tc>
          <w:tcPr>
            <w:tcW w:w="1276" w:type="dxa"/>
            <w:vMerge/>
            <w:shd w:val="clear" w:color="auto" w:fill="auto"/>
          </w:tcPr>
          <w:p w14:paraId="38443171" w14:textId="77777777" w:rsidR="00E53E24" w:rsidRPr="00796872" w:rsidRDefault="00E53E24" w:rsidP="0010009E">
            <w:pPr>
              <w:pStyle w:val="TAL"/>
            </w:pPr>
          </w:p>
        </w:tc>
        <w:tc>
          <w:tcPr>
            <w:tcW w:w="1843" w:type="dxa"/>
            <w:shd w:val="clear" w:color="auto" w:fill="auto"/>
          </w:tcPr>
          <w:p w14:paraId="2B2984BC" w14:textId="77777777" w:rsidR="00E53E24" w:rsidRPr="00796872" w:rsidRDefault="00E53E24" w:rsidP="0010009E">
            <w:pPr>
              <w:pStyle w:val="TAL"/>
            </w:pPr>
            <w:r w:rsidRPr="00796872">
              <w:rPr>
                <w:rFonts w:cs="Arial"/>
              </w:rPr>
              <w:t>-118</w:t>
            </w:r>
          </w:p>
        </w:tc>
        <w:tc>
          <w:tcPr>
            <w:tcW w:w="1701" w:type="dxa"/>
          </w:tcPr>
          <w:p w14:paraId="72D5DB1D" w14:textId="77777777" w:rsidR="00E53E24" w:rsidRPr="00796872" w:rsidRDefault="00E53E24" w:rsidP="0010009E">
            <w:pPr>
              <w:pStyle w:val="TAL"/>
            </w:pPr>
            <w:r w:rsidRPr="00796872">
              <w:rPr>
                <w:rFonts w:cs="Arial"/>
              </w:rPr>
              <w:t>-118</w:t>
            </w:r>
          </w:p>
        </w:tc>
        <w:tc>
          <w:tcPr>
            <w:tcW w:w="1842" w:type="dxa"/>
            <w:vMerge/>
            <w:shd w:val="clear" w:color="auto" w:fill="auto"/>
          </w:tcPr>
          <w:p w14:paraId="1143D7EE" w14:textId="77777777" w:rsidR="00E53E24" w:rsidRPr="00796872" w:rsidRDefault="00E53E24" w:rsidP="0010009E">
            <w:pPr>
              <w:pStyle w:val="TAL"/>
            </w:pPr>
          </w:p>
        </w:tc>
      </w:tr>
      <w:tr w:rsidR="00E53E24" w:rsidRPr="00796872" w14:paraId="053718C3" w14:textId="77777777" w:rsidTr="0010009E">
        <w:tc>
          <w:tcPr>
            <w:tcW w:w="1242" w:type="dxa"/>
            <w:vMerge/>
            <w:shd w:val="clear" w:color="auto" w:fill="auto"/>
          </w:tcPr>
          <w:p w14:paraId="3935C257" w14:textId="77777777" w:rsidR="00E53E24" w:rsidRPr="00796872" w:rsidRDefault="00E53E24" w:rsidP="0010009E">
            <w:pPr>
              <w:pStyle w:val="TAL"/>
            </w:pPr>
          </w:p>
        </w:tc>
        <w:tc>
          <w:tcPr>
            <w:tcW w:w="2410" w:type="dxa"/>
            <w:gridSpan w:val="2"/>
            <w:shd w:val="clear" w:color="auto" w:fill="auto"/>
          </w:tcPr>
          <w:p w14:paraId="5E6D4FA8" w14:textId="77777777" w:rsidR="00E53E24" w:rsidRPr="00796872" w:rsidRDefault="00E53E24" w:rsidP="0010009E">
            <w:pPr>
              <w:pStyle w:val="TAL"/>
            </w:pPr>
            <w:r w:rsidRPr="00796872">
              <w:t>SS-RSRP</w:t>
            </w:r>
            <w:r w:rsidRPr="00796872">
              <w:rPr>
                <w:vertAlign w:val="superscript"/>
              </w:rPr>
              <w:t xml:space="preserve"> Note 3</w:t>
            </w:r>
          </w:p>
        </w:tc>
        <w:tc>
          <w:tcPr>
            <w:tcW w:w="1276" w:type="dxa"/>
            <w:shd w:val="clear" w:color="auto" w:fill="auto"/>
          </w:tcPr>
          <w:p w14:paraId="2295C7E2" w14:textId="77777777" w:rsidR="00E53E24" w:rsidRPr="00796872" w:rsidRDefault="00E53E24" w:rsidP="0010009E">
            <w:pPr>
              <w:pStyle w:val="TAL"/>
            </w:pPr>
            <w:r w:rsidRPr="00796872">
              <w:t>dBm/ SCS</w:t>
            </w:r>
          </w:p>
        </w:tc>
        <w:tc>
          <w:tcPr>
            <w:tcW w:w="1843" w:type="dxa"/>
            <w:shd w:val="clear" w:color="auto" w:fill="auto"/>
          </w:tcPr>
          <w:p w14:paraId="6721F97F" w14:textId="77777777" w:rsidR="00E53E24" w:rsidRPr="00796872" w:rsidRDefault="00E53E24" w:rsidP="0010009E">
            <w:pPr>
              <w:pStyle w:val="TAL"/>
            </w:pPr>
            <w:r w:rsidRPr="00796872">
              <w:t>-115</w:t>
            </w:r>
          </w:p>
        </w:tc>
        <w:tc>
          <w:tcPr>
            <w:tcW w:w="1701" w:type="dxa"/>
          </w:tcPr>
          <w:p w14:paraId="1D6D7985" w14:textId="77777777" w:rsidR="00E53E24" w:rsidRPr="00796872" w:rsidRDefault="00E53E24" w:rsidP="0010009E">
            <w:pPr>
              <w:pStyle w:val="TAL"/>
            </w:pPr>
            <w:r w:rsidRPr="00796872">
              <w:t>-115</w:t>
            </w:r>
          </w:p>
        </w:tc>
        <w:tc>
          <w:tcPr>
            <w:tcW w:w="1842" w:type="dxa"/>
            <w:vMerge/>
            <w:shd w:val="clear" w:color="auto" w:fill="auto"/>
          </w:tcPr>
          <w:p w14:paraId="0BDBAAE0" w14:textId="77777777" w:rsidR="00E53E24" w:rsidRPr="00796872" w:rsidRDefault="00E53E24" w:rsidP="0010009E">
            <w:pPr>
              <w:pStyle w:val="TAL"/>
            </w:pPr>
          </w:p>
        </w:tc>
      </w:tr>
      <w:tr w:rsidR="00E53E24" w:rsidRPr="00796872" w14:paraId="2D3653C8" w14:textId="77777777" w:rsidTr="0010009E">
        <w:trPr>
          <w:trHeight w:val="275"/>
        </w:trPr>
        <w:tc>
          <w:tcPr>
            <w:tcW w:w="2093" w:type="dxa"/>
            <w:gridSpan w:val="2"/>
            <w:vMerge w:val="restart"/>
            <w:shd w:val="clear" w:color="auto" w:fill="auto"/>
            <w:vAlign w:val="center"/>
          </w:tcPr>
          <w:p w14:paraId="2DBDABF6" w14:textId="77777777" w:rsidR="00E53E24" w:rsidRPr="00796872" w:rsidRDefault="00E53E24" w:rsidP="0010009E">
            <w:pPr>
              <w:pStyle w:val="TAL"/>
            </w:pPr>
            <w:r w:rsidRPr="00796872">
              <w:t xml:space="preserve">Io </w:t>
            </w:r>
            <w:r w:rsidRPr="00796872">
              <w:rPr>
                <w:vertAlign w:val="superscript"/>
              </w:rPr>
              <w:t>Note 2</w:t>
            </w:r>
          </w:p>
        </w:tc>
        <w:tc>
          <w:tcPr>
            <w:tcW w:w="1559" w:type="dxa"/>
            <w:shd w:val="clear" w:color="auto" w:fill="auto"/>
            <w:vAlign w:val="center"/>
          </w:tcPr>
          <w:p w14:paraId="607ABBE8" w14:textId="77777777" w:rsidR="00E53E24" w:rsidRPr="00796872" w:rsidRDefault="00E53E24" w:rsidP="0010009E">
            <w:pPr>
              <w:pStyle w:val="TAL"/>
            </w:pPr>
            <w:r w:rsidRPr="00796872">
              <w:t>Config 1</w:t>
            </w:r>
          </w:p>
        </w:tc>
        <w:tc>
          <w:tcPr>
            <w:tcW w:w="1276" w:type="dxa"/>
            <w:vMerge w:val="restart"/>
            <w:shd w:val="clear" w:color="auto" w:fill="auto"/>
          </w:tcPr>
          <w:p w14:paraId="5F878E51" w14:textId="77777777" w:rsidR="00E53E24" w:rsidRPr="00796872" w:rsidRDefault="00E53E24" w:rsidP="0010009E">
            <w:pPr>
              <w:pStyle w:val="TAL"/>
            </w:pPr>
            <w:r w:rsidRPr="00796872">
              <w:t>dBm</w:t>
            </w:r>
          </w:p>
        </w:tc>
        <w:tc>
          <w:tcPr>
            <w:tcW w:w="1843" w:type="dxa"/>
            <w:shd w:val="clear" w:color="auto" w:fill="auto"/>
          </w:tcPr>
          <w:p w14:paraId="6E6BADDD" w14:textId="77777777" w:rsidR="00E53E24" w:rsidRPr="00796872" w:rsidRDefault="00E53E24" w:rsidP="0010009E">
            <w:pPr>
              <w:pStyle w:val="TAL"/>
            </w:pPr>
            <w:r w:rsidRPr="00796872">
              <w:rPr>
                <w:bCs/>
              </w:rPr>
              <w:t>-65.3/9.36MHz</w:t>
            </w:r>
          </w:p>
        </w:tc>
        <w:tc>
          <w:tcPr>
            <w:tcW w:w="1701" w:type="dxa"/>
          </w:tcPr>
          <w:p w14:paraId="33F9DB77" w14:textId="77777777" w:rsidR="00E53E24" w:rsidRPr="00796872" w:rsidRDefault="00E53E24" w:rsidP="0010009E">
            <w:pPr>
              <w:pStyle w:val="TAL"/>
            </w:pPr>
            <w:r w:rsidRPr="00796872">
              <w:rPr>
                <w:bCs/>
              </w:rPr>
              <w:t>-65.3/9.36MHz</w:t>
            </w:r>
          </w:p>
        </w:tc>
        <w:tc>
          <w:tcPr>
            <w:tcW w:w="1842" w:type="dxa"/>
            <w:vMerge w:val="restart"/>
            <w:shd w:val="clear" w:color="auto" w:fill="auto"/>
          </w:tcPr>
          <w:p w14:paraId="13653887" w14:textId="77777777" w:rsidR="00E53E24" w:rsidRPr="00796872" w:rsidRDefault="00E53E24" w:rsidP="0010009E">
            <w:pPr>
              <w:pStyle w:val="TAL"/>
            </w:pPr>
            <w:r w:rsidRPr="00796872">
              <w:t>For symbols without SSB index 1</w:t>
            </w:r>
          </w:p>
        </w:tc>
      </w:tr>
      <w:tr w:rsidR="00E53E24" w:rsidRPr="00796872" w14:paraId="447D9F17" w14:textId="77777777" w:rsidTr="0010009E">
        <w:trPr>
          <w:trHeight w:val="275"/>
        </w:trPr>
        <w:tc>
          <w:tcPr>
            <w:tcW w:w="2093" w:type="dxa"/>
            <w:gridSpan w:val="2"/>
            <w:vMerge/>
            <w:shd w:val="clear" w:color="auto" w:fill="auto"/>
            <w:vAlign w:val="center"/>
          </w:tcPr>
          <w:p w14:paraId="1838F71A" w14:textId="77777777" w:rsidR="00E53E24" w:rsidRPr="00796872" w:rsidRDefault="00E53E24" w:rsidP="0010009E">
            <w:pPr>
              <w:pStyle w:val="TAL"/>
            </w:pPr>
          </w:p>
        </w:tc>
        <w:tc>
          <w:tcPr>
            <w:tcW w:w="1559" w:type="dxa"/>
            <w:shd w:val="clear" w:color="auto" w:fill="auto"/>
            <w:vAlign w:val="center"/>
          </w:tcPr>
          <w:p w14:paraId="5C6C52F2" w14:textId="77777777" w:rsidR="00E53E24" w:rsidRPr="00796872" w:rsidRDefault="00E53E24" w:rsidP="0010009E">
            <w:pPr>
              <w:pStyle w:val="TAL"/>
            </w:pPr>
            <w:r w:rsidRPr="00796872">
              <w:t>Config 2</w:t>
            </w:r>
          </w:p>
        </w:tc>
        <w:tc>
          <w:tcPr>
            <w:tcW w:w="1276" w:type="dxa"/>
            <w:vMerge/>
            <w:shd w:val="clear" w:color="auto" w:fill="auto"/>
          </w:tcPr>
          <w:p w14:paraId="42B6F816" w14:textId="77777777" w:rsidR="00E53E24" w:rsidRPr="00796872" w:rsidRDefault="00E53E24" w:rsidP="0010009E">
            <w:pPr>
              <w:pStyle w:val="TAL"/>
            </w:pPr>
          </w:p>
        </w:tc>
        <w:tc>
          <w:tcPr>
            <w:tcW w:w="1843" w:type="dxa"/>
            <w:shd w:val="clear" w:color="auto" w:fill="auto"/>
          </w:tcPr>
          <w:p w14:paraId="00584C99" w14:textId="77777777" w:rsidR="00E53E24" w:rsidRPr="00796872" w:rsidRDefault="00E53E24" w:rsidP="0010009E">
            <w:pPr>
              <w:pStyle w:val="TAL"/>
              <w:rPr>
                <w:bCs/>
              </w:rPr>
            </w:pPr>
            <w:r w:rsidRPr="00796872">
              <w:t>-62.2/38.16MHz</w:t>
            </w:r>
          </w:p>
        </w:tc>
        <w:tc>
          <w:tcPr>
            <w:tcW w:w="1701" w:type="dxa"/>
          </w:tcPr>
          <w:p w14:paraId="567F2C93" w14:textId="77777777" w:rsidR="00E53E24" w:rsidRPr="00796872" w:rsidRDefault="00E53E24" w:rsidP="0010009E">
            <w:pPr>
              <w:pStyle w:val="TAL"/>
            </w:pPr>
            <w:r w:rsidRPr="00796872">
              <w:t>-62.2/38.16MHz</w:t>
            </w:r>
          </w:p>
        </w:tc>
        <w:tc>
          <w:tcPr>
            <w:tcW w:w="1842" w:type="dxa"/>
            <w:vMerge/>
            <w:shd w:val="clear" w:color="auto" w:fill="auto"/>
          </w:tcPr>
          <w:p w14:paraId="67DDD692" w14:textId="77777777" w:rsidR="00E53E24" w:rsidRPr="00796872" w:rsidRDefault="00E53E24" w:rsidP="0010009E">
            <w:pPr>
              <w:pStyle w:val="TAL"/>
            </w:pPr>
          </w:p>
        </w:tc>
      </w:tr>
      <w:tr w:rsidR="00E53E24" w:rsidRPr="00796872" w14:paraId="1A8954DD" w14:textId="77777777" w:rsidTr="0010009E">
        <w:tc>
          <w:tcPr>
            <w:tcW w:w="3652" w:type="dxa"/>
            <w:gridSpan w:val="3"/>
            <w:shd w:val="clear" w:color="auto" w:fill="auto"/>
            <w:vAlign w:val="center"/>
          </w:tcPr>
          <w:p w14:paraId="224D1F75" w14:textId="77777777" w:rsidR="00E53E24" w:rsidRPr="00796872" w:rsidRDefault="00E53E24" w:rsidP="0010009E">
            <w:pPr>
              <w:pStyle w:val="TAL"/>
            </w:pPr>
            <w:r w:rsidRPr="00796872">
              <w:t>ss-PBCH-</w:t>
            </w:r>
            <w:proofErr w:type="spellStart"/>
            <w:r w:rsidRPr="00796872">
              <w:t>BlockPower</w:t>
            </w:r>
            <w:proofErr w:type="spellEnd"/>
          </w:p>
        </w:tc>
        <w:tc>
          <w:tcPr>
            <w:tcW w:w="1276" w:type="dxa"/>
            <w:shd w:val="clear" w:color="auto" w:fill="auto"/>
          </w:tcPr>
          <w:p w14:paraId="03BC86C7" w14:textId="77777777" w:rsidR="00E53E24" w:rsidRPr="00796872" w:rsidRDefault="00E53E24" w:rsidP="0010009E">
            <w:pPr>
              <w:pStyle w:val="TAL"/>
            </w:pPr>
            <w:r w:rsidRPr="00796872">
              <w:t>dBm/ SCS</w:t>
            </w:r>
          </w:p>
        </w:tc>
        <w:tc>
          <w:tcPr>
            <w:tcW w:w="1843" w:type="dxa"/>
            <w:shd w:val="clear" w:color="auto" w:fill="auto"/>
          </w:tcPr>
          <w:p w14:paraId="728B2767" w14:textId="77777777" w:rsidR="00E53E24" w:rsidRPr="00796872" w:rsidRDefault="00E53E24" w:rsidP="0010009E">
            <w:pPr>
              <w:pStyle w:val="TAL"/>
            </w:pPr>
            <w:r w:rsidRPr="00796872">
              <w:rPr>
                <w:bCs/>
              </w:rPr>
              <w:t>-5</w:t>
            </w:r>
          </w:p>
        </w:tc>
        <w:tc>
          <w:tcPr>
            <w:tcW w:w="1701" w:type="dxa"/>
          </w:tcPr>
          <w:p w14:paraId="5F739393" w14:textId="77777777" w:rsidR="00E53E24" w:rsidRPr="00796872" w:rsidRDefault="00E53E24" w:rsidP="0010009E">
            <w:pPr>
              <w:pStyle w:val="TAL"/>
            </w:pPr>
            <w:r w:rsidRPr="00796872">
              <w:rPr>
                <w:bCs/>
              </w:rPr>
              <w:t>-5</w:t>
            </w:r>
          </w:p>
        </w:tc>
        <w:tc>
          <w:tcPr>
            <w:tcW w:w="1842" w:type="dxa"/>
            <w:shd w:val="clear" w:color="auto" w:fill="auto"/>
          </w:tcPr>
          <w:p w14:paraId="6FF163AA" w14:textId="77777777" w:rsidR="00E53E24" w:rsidRPr="00796872" w:rsidRDefault="00E53E24" w:rsidP="0010009E">
            <w:pPr>
              <w:pStyle w:val="TAL"/>
            </w:pPr>
            <w:r w:rsidRPr="00796872">
              <w:t>As defined in clause 6.3.2 in TS 38.331 [13].</w:t>
            </w:r>
          </w:p>
        </w:tc>
      </w:tr>
      <w:tr w:rsidR="00E53E24" w:rsidRPr="00796872" w14:paraId="5B6F7659" w14:textId="77777777" w:rsidTr="0010009E">
        <w:tc>
          <w:tcPr>
            <w:tcW w:w="3652" w:type="dxa"/>
            <w:gridSpan w:val="3"/>
            <w:shd w:val="clear" w:color="auto" w:fill="auto"/>
          </w:tcPr>
          <w:p w14:paraId="21896F8A" w14:textId="77777777" w:rsidR="00E53E24" w:rsidRPr="00796872" w:rsidRDefault="00E53E24" w:rsidP="0010009E">
            <w:pPr>
              <w:pStyle w:val="TAL"/>
            </w:pPr>
            <w:r w:rsidRPr="00796872">
              <w:t>Configured UE transmitted power (</w:t>
            </w:r>
            <w:r w:rsidRPr="00796872">
              <w:rPr>
                <w:noProof/>
                <w:position w:val="-14"/>
              </w:rPr>
              <w:drawing>
                <wp:inline distT="0" distB="0" distL="0" distR="0" wp14:anchorId="12B57B10" wp14:editId="573EE1EA">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6872">
              <w:t>)</w:t>
            </w:r>
          </w:p>
        </w:tc>
        <w:tc>
          <w:tcPr>
            <w:tcW w:w="1276" w:type="dxa"/>
            <w:shd w:val="clear" w:color="auto" w:fill="auto"/>
          </w:tcPr>
          <w:p w14:paraId="3088BF06" w14:textId="77777777" w:rsidR="00E53E24" w:rsidRPr="00796872" w:rsidRDefault="00E53E24" w:rsidP="0010009E">
            <w:pPr>
              <w:pStyle w:val="TAL"/>
            </w:pPr>
            <w:r w:rsidRPr="00796872">
              <w:t>dBm</w:t>
            </w:r>
          </w:p>
        </w:tc>
        <w:tc>
          <w:tcPr>
            <w:tcW w:w="1843" w:type="dxa"/>
            <w:shd w:val="clear" w:color="auto" w:fill="auto"/>
          </w:tcPr>
          <w:p w14:paraId="0915245F" w14:textId="77777777" w:rsidR="00E53E24" w:rsidRPr="00796872" w:rsidRDefault="00E53E24" w:rsidP="0010009E">
            <w:pPr>
              <w:pStyle w:val="TAL"/>
            </w:pPr>
            <w:r w:rsidRPr="00796872">
              <w:rPr>
                <w:bCs/>
              </w:rPr>
              <w:t>23</w:t>
            </w:r>
          </w:p>
        </w:tc>
        <w:tc>
          <w:tcPr>
            <w:tcW w:w="1701" w:type="dxa"/>
          </w:tcPr>
          <w:p w14:paraId="0B21062A" w14:textId="77777777" w:rsidR="00E53E24" w:rsidRPr="00796872" w:rsidRDefault="00E53E24" w:rsidP="0010009E">
            <w:pPr>
              <w:pStyle w:val="TAL"/>
            </w:pPr>
            <w:r w:rsidRPr="00796872">
              <w:rPr>
                <w:bCs/>
              </w:rPr>
              <w:t>23</w:t>
            </w:r>
          </w:p>
        </w:tc>
        <w:tc>
          <w:tcPr>
            <w:tcW w:w="1842" w:type="dxa"/>
            <w:shd w:val="clear" w:color="auto" w:fill="auto"/>
          </w:tcPr>
          <w:p w14:paraId="0CF62ED6" w14:textId="77777777" w:rsidR="00E53E24" w:rsidRPr="00796872" w:rsidRDefault="00E53E24" w:rsidP="0010009E">
            <w:pPr>
              <w:pStyle w:val="TAL"/>
            </w:pPr>
            <w:r w:rsidRPr="00796872">
              <w:t>As defined in clause 6.2.4 in TS 38.101-1 [2].</w:t>
            </w:r>
          </w:p>
        </w:tc>
      </w:tr>
      <w:tr w:rsidR="00E53E24" w:rsidRPr="00796872" w14:paraId="7FED3090" w14:textId="77777777" w:rsidTr="0010009E">
        <w:trPr>
          <w:trHeight w:val="424"/>
        </w:trPr>
        <w:tc>
          <w:tcPr>
            <w:tcW w:w="3652" w:type="dxa"/>
            <w:gridSpan w:val="3"/>
            <w:shd w:val="clear" w:color="auto" w:fill="auto"/>
          </w:tcPr>
          <w:p w14:paraId="5E1C0D6C" w14:textId="77777777" w:rsidR="00E53E24" w:rsidRPr="00796872" w:rsidRDefault="00E53E24" w:rsidP="0010009E">
            <w:pPr>
              <w:pStyle w:val="TAL"/>
            </w:pPr>
            <w:r w:rsidRPr="00796872">
              <w:t>PRACH Configuration</w:t>
            </w:r>
          </w:p>
        </w:tc>
        <w:tc>
          <w:tcPr>
            <w:tcW w:w="1276" w:type="dxa"/>
            <w:shd w:val="clear" w:color="auto" w:fill="auto"/>
          </w:tcPr>
          <w:p w14:paraId="753BC0F2" w14:textId="77777777" w:rsidR="00E53E24" w:rsidRPr="00796872" w:rsidRDefault="00E53E24" w:rsidP="0010009E">
            <w:pPr>
              <w:pStyle w:val="TAL"/>
            </w:pPr>
          </w:p>
        </w:tc>
        <w:tc>
          <w:tcPr>
            <w:tcW w:w="1843" w:type="dxa"/>
            <w:shd w:val="clear" w:color="auto" w:fill="auto"/>
          </w:tcPr>
          <w:p w14:paraId="10660684" w14:textId="77777777" w:rsidR="00E53E24" w:rsidRPr="00796872" w:rsidRDefault="00E53E24" w:rsidP="0010009E">
            <w:pPr>
              <w:pStyle w:val="TAL"/>
              <w:rPr>
                <w:bCs/>
                <w:highlight w:val="cyan"/>
              </w:rPr>
            </w:pPr>
            <w:r w:rsidRPr="00796872">
              <w:rPr>
                <w:bCs/>
              </w:rPr>
              <w:t>FR1 PRACH configuration 2</w:t>
            </w:r>
          </w:p>
        </w:tc>
        <w:tc>
          <w:tcPr>
            <w:tcW w:w="1701" w:type="dxa"/>
          </w:tcPr>
          <w:p w14:paraId="3514C082" w14:textId="77777777" w:rsidR="00E53E24" w:rsidRPr="00796872" w:rsidRDefault="00E53E24" w:rsidP="0010009E">
            <w:pPr>
              <w:pStyle w:val="TAL"/>
              <w:rPr>
                <w:highlight w:val="cyan"/>
              </w:rPr>
            </w:pPr>
            <w:r w:rsidRPr="00796872">
              <w:rPr>
                <w:bCs/>
              </w:rPr>
              <w:t>FR1 PRACH configuration 3</w:t>
            </w:r>
          </w:p>
        </w:tc>
        <w:tc>
          <w:tcPr>
            <w:tcW w:w="1842" w:type="dxa"/>
            <w:shd w:val="clear" w:color="auto" w:fill="auto"/>
          </w:tcPr>
          <w:p w14:paraId="782A0ACC" w14:textId="77777777" w:rsidR="00E53E24" w:rsidRPr="00796872" w:rsidRDefault="00E53E24" w:rsidP="0010009E">
            <w:pPr>
              <w:pStyle w:val="TAL"/>
            </w:pPr>
            <w:r w:rsidRPr="00796872">
              <w:t>As defined in A.3.8.</w:t>
            </w:r>
          </w:p>
        </w:tc>
      </w:tr>
      <w:tr w:rsidR="00E53E24" w:rsidRPr="00796872" w14:paraId="1707B69D" w14:textId="77777777" w:rsidTr="0010009E">
        <w:tc>
          <w:tcPr>
            <w:tcW w:w="3652" w:type="dxa"/>
            <w:gridSpan w:val="3"/>
            <w:shd w:val="clear" w:color="auto" w:fill="auto"/>
            <w:vAlign w:val="center"/>
          </w:tcPr>
          <w:p w14:paraId="496CF946" w14:textId="77777777" w:rsidR="00E53E24" w:rsidRPr="00796872" w:rsidRDefault="00E53E24" w:rsidP="0010009E">
            <w:pPr>
              <w:pStyle w:val="TAL"/>
            </w:pPr>
            <w:r w:rsidRPr="00796872">
              <w:t>Propagation Condition</w:t>
            </w:r>
          </w:p>
        </w:tc>
        <w:tc>
          <w:tcPr>
            <w:tcW w:w="1276" w:type="dxa"/>
            <w:shd w:val="clear" w:color="auto" w:fill="auto"/>
          </w:tcPr>
          <w:p w14:paraId="74A3E119" w14:textId="77777777" w:rsidR="00E53E24" w:rsidRPr="00796872" w:rsidRDefault="00E53E24" w:rsidP="0010009E">
            <w:pPr>
              <w:pStyle w:val="TAL"/>
            </w:pPr>
            <w:r w:rsidRPr="00796872">
              <w:t>-</w:t>
            </w:r>
          </w:p>
        </w:tc>
        <w:tc>
          <w:tcPr>
            <w:tcW w:w="1843" w:type="dxa"/>
            <w:shd w:val="clear" w:color="auto" w:fill="auto"/>
          </w:tcPr>
          <w:p w14:paraId="4DFF60C9" w14:textId="77777777" w:rsidR="00E53E24" w:rsidRPr="00796872" w:rsidRDefault="00E53E24" w:rsidP="0010009E">
            <w:pPr>
              <w:pStyle w:val="TAL"/>
            </w:pPr>
            <w:r w:rsidRPr="00796872">
              <w:rPr>
                <w:bCs/>
              </w:rPr>
              <w:t>AWGN</w:t>
            </w:r>
          </w:p>
        </w:tc>
        <w:tc>
          <w:tcPr>
            <w:tcW w:w="1701" w:type="dxa"/>
          </w:tcPr>
          <w:p w14:paraId="5930DDA7" w14:textId="77777777" w:rsidR="00E53E24" w:rsidRPr="00796872" w:rsidRDefault="00E53E24" w:rsidP="0010009E">
            <w:pPr>
              <w:pStyle w:val="TAL"/>
            </w:pPr>
            <w:r w:rsidRPr="00796872">
              <w:rPr>
                <w:bCs/>
              </w:rPr>
              <w:t>AWGN</w:t>
            </w:r>
          </w:p>
        </w:tc>
        <w:tc>
          <w:tcPr>
            <w:tcW w:w="1842" w:type="dxa"/>
            <w:shd w:val="clear" w:color="auto" w:fill="auto"/>
          </w:tcPr>
          <w:p w14:paraId="42B43951" w14:textId="77777777" w:rsidR="00E53E24" w:rsidRPr="00796872" w:rsidRDefault="00E53E24" w:rsidP="0010009E">
            <w:pPr>
              <w:pStyle w:val="TAL"/>
            </w:pPr>
          </w:p>
        </w:tc>
      </w:tr>
      <w:tr w:rsidR="00E53E24" w:rsidRPr="00796872" w14:paraId="2BC91688" w14:textId="77777777" w:rsidTr="0010009E">
        <w:tc>
          <w:tcPr>
            <w:tcW w:w="10314" w:type="dxa"/>
            <w:gridSpan w:val="7"/>
            <w:shd w:val="clear" w:color="auto" w:fill="auto"/>
          </w:tcPr>
          <w:p w14:paraId="1DF564E0" w14:textId="77777777" w:rsidR="00E53E24" w:rsidRPr="00796872" w:rsidRDefault="00E53E24" w:rsidP="0010009E">
            <w:pPr>
              <w:pStyle w:val="TAN"/>
            </w:pPr>
            <w:r w:rsidRPr="00796872">
              <w:lastRenderedPageBreak/>
              <w:t>Note 1:</w:t>
            </w:r>
            <w:r w:rsidRPr="00796872">
              <w:tab/>
              <w:t xml:space="preserve">OCNG shall be used such that the cell is fully </w:t>
            </w:r>
            <w:proofErr w:type="gramStart"/>
            <w:r w:rsidRPr="00796872">
              <w:t>allocated</w:t>
            </w:r>
            <w:proofErr w:type="gramEnd"/>
            <w:r w:rsidRPr="00796872">
              <w:t xml:space="preserve"> and a constant total transmitted power spectral density is achieved for all OFDM symbols. The OCNG pattern is chosen during the test according to the presence of a DL reference measurement channel.</w:t>
            </w:r>
          </w:p>
          <w:p w14:paraId="6A2BB5EC" w14:textId="77777777" w:rsidR="00E53E24" w:rsidRPr="00796872" w:rsidRDefault="00E53E24" w:rsidP="0010009E">
            <w:pPr>
              <w:pStyle w:val="TAN"/>
            </w:pPr>
            <w:r w:rsidRPr="00796872">
              <w:t>Note 2:</w:t>
            </w:r>
            <w:r w:rsidRPr="00796872">
              <w:tab/>
              <w:t>Es/</w:t>
            </w:r>
            <w:proofErr w:type="spellStart"/>
            <w:r w:rsidRPr="00796872">
              <w:t>Iot</w:t>
            </w:r>
            <w:proofErr w:type="spellEnd"/>
            <w:r w:rsidRPr="00796872">
              <w:t>, SS-RSRP and Io level have been derived from other parameters for information purpose. They are not settable parameters.</w:t>
            </w:r>
          </w:p>
          <w:p w14:paraId="29EF02B1" w14:textId="77777777" w:rsidR="00E53E24" w:rsidRPr="00796872" w:rsidRDefault="00E53E24" w:rsidP="0010009E">
            <w:pPr>
              <w:pStyle w:val="TAN"/>
            </w:pPr>
            <w:r w:rsidRPr="00796872">
              <w:t>Note 3:</w:t>
            </w:r>
            <w:r w:rsidRPr="00796872">
              <w:tab/>
              <w:t>Void.</w:t>
            </w:r>
          </w:p>
          <w:p w14:paraId="5146FF9D" w14:textId="77777777" w:rsidR="00E53E24" w:rsidRPr="00796872" w:rsidRDefault="00E53E24" w:rsidP="0010009E">
            <w:pPr>
              <w:pStyle w:val="TAN"/>
            </w:pPr>
            <w:r w:rsidRPr="00796872">
              <w:t>Note 4:</w:t>
            </w:r>
            <w:r w:rsidRPr="00796872">
              <w:tab/>
              <w:t>The DL PDSCH reference measurement channel is used in the test only when a downlink transmission dedicated to the UE under test is required.</w:t>
            </w:r>
          </w:p>
        </w:tc>
      </w:tr>
    </w:tbl>
    <w:p w14:paraId="5C7239D8" w14:textId="77777777" w:rsidR="00E53E24" w:rsidRPr="00796872" w:rsidRDefault="00E53E24" w:rsidP="00E53E24">
      <w:pPr>
        <w:rPr>
          <w:lang w:eastAsia="ja-JP"/>
        </w:rPr>
      </w:pPr>
    </w:p>
    <w:p w14:paraId="2521F687" w14:textId="77777777" w:rsidR="00E53E24" w:rsidRPr="00796872" w:rsidRDefault="00E53E24" w:rsidP="00E53E24">
      <w:pPr>
        <w:rPr>
          <w:lang w:eastAsia="ja-JP"/>
        </w:rPr>
      </w:pPr>
      <w:r w:rsidRPr="00796872">
        <w:rPr>
          <w:lang w:eastAsia="ja-JP"/>
        </w:rPr>
        <w:t xml:space="preserve">Test 1: </w:t>
      </w:r>
      <w:r w:rsidRPr="00796872">
        <w:t>Correct behaviour when transmitting SSB-based Random Access Preamble</w:t>
      </w:r>
    </w:p>
    <w:p w14:paraId="22FB5177" w14:textId="77777777" w:rsidR="00E53E24" w:rsidRPr="00796872" w:rsidRDefault="00E53E24" w:rsidP="00E53E24">
      <w:pPr>
        <w:pStyle w:val="B1"/>
        <w:rPr>
          <w:lang w:eastAsia="ja-JP"/>
        </w:rPr>
      </w:pPr>
      <w:r w:rsidRPr="00796872">
        <w:rPr>
          <w:lang w:eastAsia="ja-JP"/>
        </w:rPr>
        <w:t>-</w:t>
      </w:r>
      <w:r w:rsidRPr="00796872">
        <w:rPr>
          <w:lang w:eastAsia="ja-JP"/>
        </w:rPr>
        <w:tab/>
      </w:r>
      <w:r w:rsidRPr="00796872">
        <w:t xml:space="preserve">The </w:t>
      </w:r>
      <w:proofErr w:type="gramStart"/>
      <w:r w:rsidRPr="00796872">
        <w:t>Random Access</w:t>
      </w:r>
      <w:proofErr w:type="gramEnd"/>
      <w:r w:rsidRPr="00796872">
        <w:t xml:space="preserve"> Preamble shall be one of the Random Access Preambles associated with SSB index 0</w:t>
      </w:r>
      <w:r w:rsidRPr="00796872">
        <w:rPr>
          <w:lang w:eastAsia="ja-JP"/>
        </w:rPr>
        <w:t>.</w:t>
      </w:r>
    </w:p>
    <w:p w14:paraId="1E711375" w14:textId="77777777" w:rsidR="00E53E24" w:rsidRPr="00796872" w:rsidRDefault="00E53E24" w:rsidP="00E53E24">
      <w:pPr>
        <w:pStyle w:val="B1"/>
        <w:rPr>
          <w:lang w:eastAsia="ja-JP"/>
        </w:rPr>
      </w:pPr>
      <w:r w:rsidRPr="00796872">
        <w:rPr>
          <w:lang w:eastAsia="ja-JP"/>
        </w:rPr>
        <w:t>-</w:t>
      </w:r>
      <w:r w:rsidRPr="00796872">
        <w:rPr>
          <w:lang w:eastAsia="ja-JP"/>
        </w:rPr>
        <w:tab/>
      </w:r>
      <w:r w:rsidRPr="00796872">
        <w:t xml:space="preserve">The </w:t>
      </w:r>
      <w:proofErr w:type="gramStart"/>
      <w:r w:rsidRPr="00796872">
        <w:t>Random Access</w:t>
      </w:r>
      <w:proofErr w:type="gramEnd"/>
      <w:r w:rsidRPr="00796872">
        <w:t xml:space="preserve"> Preamble shall </w:t>
      </w:r>
      <w:r w:rsidRPr="00796872">
        <w:rPr>
          <w:rFonts w:cs="v4.2.0"/>
        </w:rPr>
        <w:t>arrive on a PRACH occasion which belongs to the PRACH occasions corresponding to the SSB with index 0</w:t>
      </w:r>
      <w:r w:rsidRPr="00796872">
        <w:rPr>
          <w:lang w:eastAsia="ja-JP"/>
        </w:rPr>
        <w:t>.</w:t>
      </w:r>
    </w:p>
    <w:p w14:paraId="73041F15" w14:textId="77777777" w:rsidR="00E53E24" w:rsidRPr="00796872" w:rsidRDefault="00E53E24" w:rsidP="00E53E24">
      <w:pPr>
        <w:pStyle w:val="B1"/>
        <w:rPr>
          <w:lang w:eastAsia="ja-JP"/>
        </w:rPr>
      </w:pPr>
      <w:r w:rsidRPr="00796872">
        <w:rPr>
          <w:lang w:eastAsia="ja-JP"/>
        </w:rPr>
        <w:t>-</w:t>
      </w:r>
      <w:r w:rsidRPr="00796872">
        <w:rPr>
          <w:lang w:eastAsia="ja-JP"/>
        </w:rPr>
        <w:tab/>
      </w:r>
      <w:r w:rsidRPr="00796872">
        <w:t>The</w:t>
      </w:r>
      <w:r w:rsidRPr="00796872">
        <w:rPr>
          <w:rFonts w:cs="v4.2.0"/>
        </w:rPr>
        <w:t xml:space="preserve"> selected PRACH occasion shall belong to the PRACH occasions permitted by the restrictions given by the </w:t>
      </w:r>
      <w:proofErr w:type="spellStart"/>
      <w:r w:rsidRPr="00796872">
        <w:rPr>
          <w:rFonts w:cs="v4.2.0"/>
          <w:i/>
        </w:rPr>
        <w:t>ra-ssb-OccasionMaskIndex</w:t>
      </w:r>
      <w:proofErr w:type="spellEnd"/>
      <w:r w:rsidRPr="00796872">
        <w:rPr>
          <w:lang w:eastAsia="ja-JP"/>
        </w:rPr>
        <w:t>.</w:t>
      </w:r>
    </w:p>
    <w:p w14:paraId="00294F96" w14:textId="77777777" w:rsidR="00E53E24" w:rsidRPr="00796872" w:rsidRDefault="00E53E24" w:rsidP="00E53E24">
      <w:pPr>
        <w:rPr>
          <w:lang w:eastAsia="ja-JP"/>
        </w:rPr>
      </w:pPr>
      <w:r w:rsidRPr="00796872">
        <w:rPr>
          <w:lang w:eastAsia="ja-JP"/>
        </w:rPr>
        <w:t xml:space="preserve">Test 2: </w:t>
      </w:r>
      <w:r w:rsidRPr="00796872">
        <w:t xml:space="preserve">Correct behaviour when transmitting CSI-RS-based </w:t>
      </w:r>
      <w:proofErr w:type="gramStart"/>
      <w:r w:rsidRPr="00796872">
        <w:t>Random Access</w:t>
      </w:r>
      <w:proofErr w:type="gramEnd"/>
      <w:r w:rsidRPr="00796872">
        <w:t xml:space="preserve"> Preamble</w:t>
      </w:r>
    </w:p>
    <w:p w14:paraId="4BDED0C8" w14:textId="77777777" w:rsidR="00E53E24" w:rsidRPr="00796872" w:rsidRDefault="00E53E24" w:rsidP="00E53E24">
      <w:pPr>
        <w:pStyle w:val="B1"/>
        <w:rPr>
          <w:lang w:eastAsia="ja-JP"/>
        </w:rPr>
      </w:pPr>
      <w:r w:rsidRPr="00796872">
        <w:rPr>
          <w:lang w:eastAsia="ja-JP"/>
        </w:rPr>
        <w:t>-</w:t>
      </w:r>
      <w:r w:rsidRPr="00796872">
        <w:rPr>
          <w:lang w:eastAsia="ja-JP"/>
        </w:rPr>
        <w:tab/>
      </w:r>
      <w:r w:rsidRPr="00796872">
        <w:t xml:space="preserve">The </w:t>
      </w:r>
      <w:proofErr w:type="gramStart"/>
      <w:r w:rsidRPr="00796872">
        <w:t>Random Access</w:t>
      </w:r>
      <w:proofErr w:type="gramEnd"/>
      <w:r w:rsidRPr="00796872">
        <w:t xml:space="preserve"> Preamble shall have the Preamble Index associated with the CSI-RS </w:t>
      </w:r>
      <w:r w:rsidRPr="00796872">
        <w:rPr>
          <w:rFonts w:cs="v4.2.0"/>
        </w:rPr>
        <w:t>configured</w:t>
      </w:r>
      <w:r w:rsidRPr="00796872">
        <w:rPr>
          <w:lang w:eastAsia="ja-JP"/>
        </w:rPr>
        <w:t>.</w:t>
      </w:r>
    </w:p>
    <w:p w14:paraId="3DFC77B4" w14:textId="77777777" w:rsidR="00E53E24" w:rsidRPr="00796872" w:rsidRDefault="00E53E24" w:rsidP="00E53E24">
      <w:pPr>
        <w:pStyle w:val="B1"/>
        <w:rPr>
          <w:lang w:eastAsia="ja-JP"/>
        </w:rPr>
      </w:pPr>
      <w:r w:rsidRPr="00796872">
        <w:rPr>
          <w:lang w:eastAsia="ja-JP"/>
        </w:rPr>
        <w:t>-</w:t>
      </w:r>
      <w:r w:rsidRPr="00796872">
        <w:rPr>
          <w:lang w:eastAsia="ja-JP"/>
        </w:rPr>
        <w:tab/>
      </w:r>
      <w:r w:rsidRPr="00796872">
        <w:t xml:space="preserve">The </w:t>
      </w:r>
      <w:proofErr w:type="gramStart"/>
      <w:r w:rsidRPr="00796872">
        <w:t>Random Access</w:t>
      </w:r>
      <w:proofErr w:type="gramEnd"/>
      <w:r w:rsidRPr="00796872">
        <w:t xml:space="preserve"> Preamble shall </w:t>
      </w:r>
      <w:r w:rsidRPr="00796872">
        <w:rPr>
          <w:rFonts w:cs="v4.2.0"/>
        </w:rPr>
        <w:t>arrive on a PRACH occasion which belongs to the PRACH occasions corresponding to the CSI-RS configured</w:t>
      </w:r>
      <w:r w:rsidRPr="00796872">
        <w:rPr>
          <w:lang w:eastAsia="ja-JP"/>
        </w:rPr>
        <w:t>.</w:t>
      </w:r>
    </w:p>
    <w:p w14:paraId="1988FD99" w14:textId="77777777" w:rsidR="00E53E24" w:rsidRPr="00796872" w:rsidRDefault="00E53E24" w:rsidP="00E53E24">
      <w:pPr>
        <w:pStyle w:val="B1"/>
        <w:rPr>
          <w:lang w:eastAsia="ja-JP"/>
        </w:rPr>
      </w:pPr>
      <w:r w:rsidRPr="00796872">
        <w:rPr>
          <w:lang w:eastAsia="ja-JP"/>
        </w:rPr>
        <w:t>-</w:t>
      </w:r>
      <w:r w:rsidRPr="00796872">
        <w:rPr>
          <w:lang w:eastAsia="ja-JP"/>
        </w:rPr>
        <w:tab/>
      </w:r>
      <w:r w:rsidRPr="00796872">
        <w:rPr>
          <w:rFonts w:cs="v4.2.0"/>
        </w:rPr>
        <w:t xml:space="preserve">The selected PRACH occasion belongs to the PRACH occasions permitted by the restrictions given by the </w:t>
      </w:r>
      <w:proofErr w:type="spellStart"/>
      <w:r w:rsidRPr="00796872">
        <w:rPr>
          <w:rFonts w:cs="v4.2.0"/>
          <w:i/>
        </w:rPr>
        <w:t>ra-OccasionList</w:t>
      </w:r>
      <w:proofErr w:type="spellEnd"/>
      <w:r w:rsidRPr="00796872">
        <w:rPr>
          <w:lang w:eastAsia="ja-JP"/>
        </w:rPr>
        <w:t>.</w:t>
      </w:r>
    </w:p>
    <w:p w14:paraId="37759BD1" w14:textId="77777777" w:rsidR="00E53E24" w:rsidRPr="00796872" w:rsidRDefault="00E53E24" w:rsidP="00E53E24">
      <w:pPr>
        <w:rPr>
          <w:lang w:eastAsia="ja-JP"/>
        </w:rPr>
      </w:pPr>
      <w:r w:rsidRPr="00796872">
        <w:rPr>
          <w:lang w:eastAsia="ja-JP"/>
        </w:rPr>
        <w:t xml:space="preserve">Test 3: </w:t>
      </w:r>
      <w:r w:rsidRPr="00796872">
        <w:t>Correct behaviour when receiving Random Access Response</w:t>
      </w:r>
    </w:p>
    <w:p w14:paraId="35E77479" w14:textId="77777777" w:rsidR="00E53E24" w:rsidRPr="00796872" w:rsidRDefault="00E53E24" w:rsidP="00E53E24">
      <w:pPr>
        <w:pStyle w:val="B1"/>
        <w:rPr>
          <w:lang w:eastAsia="ja-JP"/>
        </w:rPr>
      </w:pPr>
      <w:r w:rsidRPr="00796872">
        <w:rPr>
          <w:lang w:eastAsia="ja-JP"/>
        </w:rPr>
        <w:t>-</w:t>
      </w:r>
      <w:r w:rsidRPr="00796872">
        <w:rPr>
          <w:lang w:eastAsia="ja-JP"/>
        </w:rPr>
        <w:tab/>
        <w:t xml:space="preserve">The power of the first preamble shall be -22 dBm within the accuracy specified in Table </w:t>
      </w:r>
      <w:r w:rsidRPr="00796872">
        <w:t>6.3.2.2.2.5-2</w:t>
      </w:r>
      <w:r w:rsidRPr="00796872">
        <w:rPr>
          <w:lang w:eastAsia="ja-JP"/>
        </w:rPr>
        <w:t>.</w:t>
      </w:r>
    </w:p>
    <w:p w14:paraId="0B6C0DBE" w14:textId="77777777" w:rsidR="00E53E24" w:rsidRPr="00796872" w:rsidRDefault="00E53E24" w:rsidP="00E53E24">
      <w:pPr>
        <w:pStyle w:val="B1"/>
        <w:rPr>
          <w:lang w:eastAsia="ja-JP"/>
        </w:rPr>
      </w:pPr>
      <w:r w:rsidRPr="00796872">
        <w:rPr>
          <w:lang w:eastAsia="ja-JP"/>
        </w:rPr>
        <w:t>-</w:t>
      </w:r>
      <w:r w:rsidRPr="00796872">
        <w:rPr>
          <w:lang w:eastAsia="ja-JP"/>
        </w:rPr>
        <w:tab/>
        <w:t xml:space="preserve">The relative power for preamble ramping step shall be 2 dB within the accuracy specified in Table </w:t>
      </w:r>
      <w:r w:rsidRPr="00796872">
        <w:t>6.3.2.2.2.5-3</w:t>
      </w:r>
      <w:r w:rsidRPr="00796872">
        <w:rPr>
          <w:lang w:eastAsia="ja-JP"/>
        </w:rPr>
        <w:t>.</w:t>
      </w:r>
    </w:p>
    <w:p w14:paraId="4B57E5F3" w14:textId="77777777" w:rsidR="00E53E24" w:rsidRPr="00796872" w:rsidRDefault="00E53E24" w:rsidP="00E53E24">
      <w:pPr>
        <w:pStyle w:val="B1"/>
        <w:rPr>
          <w:lang w:eastAsia="ja-JP"/>
        </w:rPr>
      </w:pPr>
      <w:r w:rsidRPr="00796872">
        <w:rPr>
          <w:lang w:eastAsia="ja-JP"/>
        </w:rPr>
        <w:t>-</w:t>
      </w:r>
      <w:r w:rsidRPr="00796872">
        <w:rPr>
          <w:lang w:eastAsia="ja-JP"/>
        </w:rPr>
        <w:tab/>
        <w:t xml:space="preserve">The transmit timing of all PRACH transmissions shall be within the accuracy specified in Table </w:t>
      </w:r>
      <w:r w:rsidRPr="00796872">
        <w:t>6.3.2.2.2.5-4</w:t>
      </w:r>
      <w:r w:rsidRPr="00796872">
        <w:rPr>
          <w:lang w:eastAsia="ja-JP"/>
        </w:rPr>
        <w:t>.</w:t>
      </w:r>
    </w:p>
    <w:p w14:paraId="061D7066" w14:textId="77777777" w:rsidR="00E53E24" w:rsidRPr="00796872" w:rsidRDefault="00E53E24" w:rsidP="00E53E24">
      <w:pPr>
        <w:rPr>
          <w:lang w:eastAsia="ja-JP"/>
        </w:rPr>
      </w:pPr>
      <w:r w:rsidRPr="00796872">
        <w:t>Test 4: Correct behaviour when not receiving Random Access Response</w:t>
      </w:r>
    </w:p>
    <w:p w14:paraId="326DB9B8" w14:textId="77777777" w:rsidR="00E53E24" w:rsidRPr="00796872" w:rsidRDefault="00E53E24" w:rsidP="00E53E24">
      <w:pPr>
        <w:pStyle w:val="B1"/>
        <w:rPr>
          <w:lang w:eastAsia="ja-JP"/>
        </w:rPr>
      </w:pPr>
      <w:r w:rsidRPr="00796872">
        <w:rPr>
          <w:lang w:eastAsia="ja-JP"/>
        </w:rPr>
        <w:t>-</w:t>
      </w:r>
      <w:r w:rsidRPr="00796872">
        <w:rPr>
          <w:lang w:eastAsia="ja-JP"/>
        </w:rPr>
        <w:tab/>
        <w:t xml:space="preserve">The power of the first preamble shall be -22 dBm within the accuracy specified in Table </w:t>
      </w:r>
      <w:r w:rsidRPr="00796872">
        <w:t>6.3.2.2.2.5-2</w:t>
      </w:r>
      <w:r w:rsidRPr="00796872">
        <w:rPr>
          <w:lang w:eastAsia="ja-JP"/>
        </w:rPr>
        <w:t xml:space="preserve">. </w:t>
      </w:r>
    </w:p>
    <w:p w14:paraId="367A9851" w14:textId="77777777" w:rsidR="00E53E24" w:rsidRPr="00796872" w:rsidRDefault="00E53E24" w:rsidP="00E53E24">
      <w:pPr>
        <w:pStyle w:val="B1"/>
        <w:rPr>
          <w:lang w:eastAsia="ja-JP"/>
        </w:rPr>
      </w:pPr>
      <w:r w:rsidRPr="00796872">
        <w:rPr>
          <w:lang w:eastAsia="ja-JP"/>
        </w:rPr>
        <w:t>-</w:t>
      </w:r>
      <w:r w:rsidRPr="00796872">
        <w:rPr>
          <w:lang w:eastAsia="ja-JP"/>
        </w:rPr>
        <w:tab/>
        <w:t xml:space="preserve">The relative power for preamble ramping step shall be 2 dB within the accuracy specified in Table </w:t>
      </w:r>
      <w:r w:rsidRPr="00796872">
        <w:t>6.3.2.2.2.5-3</w:t>
      </w:r>
      <w:r w:rsidRPr="00796872">
        <w:rPr>
          <w:lang w:eastAsia="ja-JP"/>
        </w:rPr>
        <w:t>.</w:t>
      </w:r>
    </w:p>
    <w:p w14:paraId="1832386A" w14:textId="77777777" w:rsidR="00E53E24" w:rsidRPr="00796872" w:rsidRDefault="00E53E24" w:rsidP="00E53E24">
      <w:pPr>
        <w:ind w:left="568" w:hanging="284"/>
        <w:rPr>
          <w:lang w:eastAsia="ja-JP"/>
        </w:rPr>
      </w:pPr>
      <w:r w:rsidRPr="00796872">
        <w:rPr>
          <w:lang w:eastAsia="ja-JP"/>
        </w:rPr>
        <w:t>-</w:t>
      </w:r>
      <w:r w:rsidRPr="00796872">
        <w:rPr>
          <w:lang w:eastAsia="ja-JP"/>
        </w:rPr>
        <w:tab/>
        <w:t xml:space="preserve">The transmit timing of all PRACH transmissions shall be within the accuracy specified in Table </w:t>
      </w:r>
      <w:r w:rsidRPr="00796872">
        <w:t>6.3.2.2.2.5-4</w:t>
      </w:r>
      <w:r w:rsidRPr="00796872">
        <w:rPr>
          <w:lang w:eastAsia="ja-JP"/>
        </w:rPr>
        <w:t>.</w:t>
      </w:r>
    </w:p>
    <w:p w14:paraId="59AAFDF1" w14:textId="77777777" w:rsidR="00E53E24" w:rsidRPr="00796872" w:rsidRDefault="00E53E24" w:rsidP="00E53E24">
      <w:pPr>
        <w:pStyle w:val="TH"/>
      </w:pPr>
      <w:r w:rsidRPr="00796872">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53E24" w:rsidRPr="00796872" w14:paraId="55A37CB6" w14:textId="77777777" w:rsidTr="0010009E">
        <w:trPr>
          <w:jc w:val="center"/>
        </w:trPr>
        <w:tc>
          <w:tcPr>
            <w:tcW w:w="1951" w:type="dxa"/>
            <w:tcBorders>
              <w:top w:val="single" w:sz="4" w:space="0" w:color="auto"/>
              <w:left w:val="single" w:sz="4" w:space="0" w:color="auto"/>
              <w:bottom w:val="single" w:sz="4" w:space="0" w:color="auto"/>
              <w:right w:val="single" w:sz="4" w:space="0" w:color="auto"/>
            </w:tcBorders>
          </w:tcPr>
          <w:p w14:paraId="0FDCF2AD" w14:textId="77777777" w:rsidR="00E53E24" w:rsidRPr="00796872" w:rsidRDefault="00E53E24" w:rsidP="0010009E">
            <w:pPr>
              <w:pStyle w:val="TAH"/>
            </w:pPr>
            <w:r w:rsidRPr="00796872">
              <w:t>Conditions</w:t>
            </w:r>
          </w:p>
        </w:tc>
        <w:tc>
          <w:tcPr>
            <w:tcW w:w="2977" w:type="dxa"/>
            <w:tcBorders>
              <w:top w:val="single" w:sz="4" w:space="0" w:color="auto"/>
              <w:left w:val="single" w:sz="4" w:space="0" w:color="auto"/>
              <w:bottom w:val="single" w:sz="4" w:space="0" w:color="auto"/>
              <w:right w:val="single" w:sz="4" w:space="0" w:color="auto"/>
            </w:tcBorders>
          </w:tcPr>
          <w:p w14:paraId="2A568E72" w14:textId="77777777" w:rsidR="00E53E24" w:rsidRPr="00796872" w:rsidRDefault="00E53E24" w:rsidP="0010009E">
            <w:pPr>
              <w:pStyle w:val="TAH"/>
            </w:pPr>
            <w:r w:rsidRPr="00796872">
              <w:t>Tolerance</w:t>
            </w:r>
          </w:p>
        </w:tc>
      </w:tr>
      <w:tr w:rsidR="00E53E24" w:rsidRPr="00796872" w14:paraId="2B10E6D5" w14:textId="77777777" w:rsidTr="0010009E">
        <w:trPr>
          <w:jc w:val="center"/>
        </w:trPr>
        <w:tc>
          <w:tcPr>
            <w:tcW w:w="1951" w:type="dxa"/>
            <w:tcBorders>
              <w:top w:val="single" w:sz="4" w:space="0" w:color="auto"/>
              <w:left w:val="single" w:sz="4" w:space="0" w:color="auto"/>
              <w:bottom w:val="single" w:sz="4" w:space="0" w:color="auto"/>
              <w:right w:val="single" w:sz="4" w:space="0" w:color="auto"/>
            </w:tcBorders>
          </w:tcPr>
          <w:p w14:paraId="7BF42F06" w14:textId="77777777" w:rsidR="00E53E24" w:rsidRPr="00796872" w:rsidRDefault="00E53E24" w:rsidP="0010009E">
            <w:pPr>
              <w:pStyle w:val="TAC"/>
            </w:pPr>
            <w:r w:rsidRPr="00796872">
              <w:t>Normal</w:t>
            </w:r>
          </w:p>
        </w:tc>
        <w:tc>
          <w:tcPr>
            <w:tcW w:w="2977" w:type="dxa"/>
            <w:tcBorders>
              <w:top w:val="single" w:sz="4" w:space="0" w:color="auto"/>
              <w:left w:val="single" w:sz="4" w:space="0" w:color="auto"/>
              <w:bottom w:val="single" w:sz="4" w:space="0" w:color="auto"/>
              <w:right w:val="single" w:sz="4" w:space="0" w:color="auto"/>
            </w:tcBorders>
          </w:tcPr>
          <w:p w14:paraId="61BD025F" w14:textId="77777777" w:rsidR="00E53E24" w:rsidRPr="00796872" w:rsidRDefault="00E53E24" w:rsidP="0010009E">
            <w:pPr>
              <w:pStyle w:val="TAC"/>
            </w:pPr>
            <w:r w:rsidRPr="00796872">
              <w:t>± 11.1 dB</w:t>
            </w:r>
          </w:p>
        </w:tc>
      </w:tr>
    </w:tbl>
    <w:p w14:paraId="42743792" w14:textId="77777777" w:rsidR="00E53E24" w:rsidRPr="00796872" w:rsidRDefault="00E53E24" w:rsidP="00E53E24"/>
    <w:p w14:paraId="7F84ACBC" w14:textId="77777777" w:rsidR="00E53E24" w:rsidRPr="00796872" w:rsidRDefault="00E53E24" w:rsidP="00E53E24">
      <w:pPr>
        <w:pStyle w:val="TH"/>
      </w:pPr>
      <w:r w:rsidRPr="00796872">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E53E24" w:rsidRPr="00796872" w14:paraId="3CD3AF86" w14:textId="77777777" w:rsidTr="0010009E">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FE39A31" w14:textId="77777777" w:rsidR="00E53E24" w:rsidRPr="00796872" w:rsidRDefault="00E53E24" w:rsidP="0010009E">
            <w:pPr>
              <w:pStyle w:val="TAH"/>
            </w:pPr>
            <w:r w:rsidRPr="00796872">
              <w:t xml:space="preserve">Power step </w:t>
            </w:r>
            <w:r w:rsidRPr="00796872">
              <w:rPr>
                <w:rFonts w:ascii="Symbol" w:hAnsi="Symbol"/>
              </w:rPr>
              <w:t></w:t>
            </w:r>
            <w:r w:rsidRPr="00796872">
              <w:t>P (Up or down)</w:t>
            </w:r>
          </w:p>
          <w:p w14:paraId="799F00DF" w14:textId="77777777" w:rsidR="00E53E24" w:rsidRPr="00796872" w:rsidRDefault="00E53E24" w:rsidP="0010009E">
            <w:pPr>
              <w:pStyle w:val="TAH"/>
              <w:rPr>
                <w:rFonts w:eastAsia="MS Mincho"/>
              </w:rPr>
            </w:pPr>
            <w:r w:rsidRPr="00796872">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F15841" w14:textId="77777777" w:rsidR="00E53E24" w:rsidRPr="00796872" w:rsidRDefault="00E53E24" w:rsidP="0010009E">
            <w:pPr>
              <w:pStyle w:val="TAH"/>
              <w:rPr>
                <w:rFonts w:eastAsia="MS Mincho"/>
              </w:rPr>
            </w:pPr>
            <w:r w:rsidRPr="00796872">
              <w:t>PRACH (dB)</w:t>
            </w:r>
          </w:p>
        </w:tc>
      </w:tr>
      <w:tr w:rsidR="00E53E24" w:rsidRPr="00796872" w14:paraId="7E93BFA5" w14:textId="77777777" w:rsidTr="0010009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0016F77" w14:textId="77777777" w:rsidR="00E53E24" w:rsidRPr="00796872" w:rsidRDefault="00E53E24" w:rsidP="0010009E">
            <w:pPr>
              <w:pStyle w:val="TAC"/>
              <w:rPr>
                <w:rFonts w:eastAsia="MS Mincho"/>
              </w:rPr>
            </w:pPr>
            <w:r w:rsidRPr="00796872">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1DDC27" w14:textId="77777777" w:rsidR="00E53E24" w:rsidRPr="00796872" w:rsidRDefault="00E53E24" w:rsidP="0010009E">
            <w:pPr>
              <w:pStyle w:val="TAC"/>
              <w:rPr>
                <w:rFonts w:eastAsia="MS Mincho"/>
              </w:rPr>
            </w:pPr>
            <w:r w:rsidRPr="00796872">
              <w:t>± 3.2</w:t>
            </w:r>
          </w:p>
        </w:tc>
      </w:tr>
    </w:tbl>
    <w:p w14:paraId="052C2A56" w14:textId="77777777" w:rsidR="00E53E24" w:rsidRPr="00796872" w:rsidRDefault="00E53E24" w:rsidP="00E53E24"/>
    <w:p w14:paraId="0A60CF6E" w14:textId="77777777" w:rsidR="00E53E24" w:rsidRPr="00796872" w:rsidRDefault="00E53E24" w:rsidP="00E53E24">
      <w:pPr>
        <w:pStyle w:val="TH"/>
      </w:pPr>
      <w:r w:rsidRPr="00796872">
        <w:lastRenderedPageBreak/>
        <w:t xml:space="preserve">Table 6.3.2.2.2.5-4: </w:t>
      </w:r>
      <w:proofErr w:type="spellStart"/>
      <w:r w:rsidRPr="00796872">
        <w:t>T</w:t>
      </w:r>
      <w:r w:rsidRPr="00796872">
        <w:rPr>
          <w:vertAlign w:val="subscript"/>
        </w:rPr>
        <w:t>e</w:t>
      </w:r>
      <w:proofErr w:type="spellEnd"/>
      <w:r w:rsidRPr="00796872">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53E24" w:rsidRPr="00796872" w14:paraId="0BB34EF4" w14:textId="77777777" w:rsidTr="0010009E">
        <w:trPr>
          <w:cantSplit/>
          <w:jc w:val="center"/>
        </w:trPr>
        <w:tc>
          <w:tcPr>
            <w:tcW w:w="1033" w:type="pct"/>
            <w:vAlign w:val="center"/>
          </w:tcPr>
          <w:p w14:paraId="3F026C8D" w14:textId="77777777" w:rsidR="00E53E24" w:rsidRPr="00796872" w:rsidRDefault="00E53E24" w:rsidP="0010009E">
            <w:pPr>
              <w:pStyle w:val="TAH"/>
            </w:pPr>
            <w:r w:rsidRPr="00796872">
              <w:t>Frequency Range</w:t>
            </w:r>
          </w:p>
        </w:tc>
        <w:tc>
          <w:tcPr>
            <w:tcW w:w="1244" w:type="pct"/>
            <w:vAlign w:val="center"/>
          </w:tcPr>
          <w:p w14:paraId="5B0B42E6" w14:textId="77777777" w:rsidR="00E53E24" w:rsidRPr="00796872" w:rsidRDefault="00E53E24" w:rsidP="0010009E">
            <w:pPr>
              <w:pStyle w:val="TAH"/>
            </w:pPr>
            <w:r w:rsidRPr="00796872">
              <w:t>SCS of SSB signals (kHz)</w:t>
            </w:r>
          </w:p>
        </w:tc>
        <w:tc>
          <w:tcPr>
            <w:tcW w:w="1245" w:type="pct"/>
            <w:vAlign w:val="center"/>
          </w:tcPr>
          <w:p w14:paraId="5A125E0D" w14:textId="77777777" w:rsidR="00E53E24" w:rsidRPr="00796872" w:rsidRDefault="00E53E24" w:rsidP="0010009E">
            <w:pPr>
              <w:pStyle w:val="TAH"/>
            </w:pPr>
            <w:r w:rsidRPr="00796872">
              <w:t>SCS of uplink signals s(</w:t>
            </w:r>
            <w:proofErr w:type="spellStart"/>
            <w:r w:rsidRPr="00796872">
              <w:t>KHz</w:t>
            </w:r>
            <w:proofErr w:type="spellEnd"/>
            <w:r w:rsidRPr="00796872">
              <w:t>)</w:t>
            </w:r>
          </w:p>
        </w:tc>
        <w:tc>
          <w:tcPr>
            <w:tcW w:w="1478" w:type="pct"/>
            <w:vAlign w:val="center"/>
          </w:tcPr>
          <w:p w14:paraId="0DAEF32A" w14:textId="77777777" w:rsidR="00E53E24" w:rsidRPr="00796872" w:rsidRDefault="00E53E24" w:rsidP="0010009E">
            <w:pPr>
              <w:pStyle w:val="TAH"/>
            </w:pPr>
            <w:proofErr w:type="spellStart"/>
            <w:r w:rsidRPr="00796872">
              <w:t>T</w:t>
            </w:r>
            <w:r w:rsidRPr="00796872">
              <w:rPr>
                <w:vertAlign w:val="subscript"/>
              </w:rPr>
              <w:t>e</w:t>
            </w:r>
            <w:proofErr w:type="spellEnd"/>
          </w:p>
        </w:tc>
      </w:tr>
      <w:tr w:rsidR="00E53E24" w:rsidRPr="00796872" w14:paraId="4473B9B2" w14:textId="77777777" w:rsidTr="0010009E">
        <w:trPr>
          <w:cantSplit/>
          <w:jc w:val="center"/>
        </w:trPr>
        <w:tc>
          <w:tcPr>
            <w:tcW w:w="1033" w:type="pct"/>
            <w:vMerge w:val="restart"/>
            <w:vAlign w:val="center"/>
          </w:tcPr>
          <w:p w14:paraId="78E89F0F" w14:textId="77777777" w:rsidR="00E53E24" w:rsidRPr="00796872" w:rsidRDefault="00E53E24" w:rsidP="0010009E">
            <w:pPr>
              <w:pStyle w:val="TAC"/>
              <w:rPr>
                <w:highlight w:val="lightGray"/>
              </w:rPr>
            </w:pPr>
            <w:r w:rsidRPr="00796872">
              <w:t>1</w:t>
            </w:r>
          </w:p>
        </w:tc>
        <w:tc>
          <w:tcPr>
            <w:tcW w:w="1244" w:type="pct"/>
            <w:vAlign w:val="center"/>
          </w:tcPr>
          <w:p w14:paraId="0F2AFA0A" w14:textId="77777777" w:rsidR="00E53E24" w:rsidRPr="00796872" w:rsidRDefault="00E53E24" w:rsidP="0010009E">
            <w:pPr>
              <w:pStyle w:val="TAC"/>
            </w:pPr>
            <w:r w:rsidRPr="00796872">
              <w:t>15</w:t>
            </w:r>
          </w:p>
        </w:tc>
        <w:tc>
          <w:tcPr>
            <w:tcW w:w="1245" w:type="pct"/>
          </w:tcPr>
          <w:p w14:paraId="7EC70135" w14:textId="77777777" w:rsidR="00E53E24" w:rsidRPr="00796872" w:rsidRDefault="00E53E24" w:rsidP="0010009E">
            <w:pPr>
              <w:pStyle w:val="TAC"/>
            </w:pPr>
            <w:r w:rsidRPr="00796872">
              <w:t>15</w:t>
            </w:r>
          </w:p>
        </w:tc>
        <w:tc>
          <w:tcPr>
            <w:tcW w:w="1478" w:type="pct"/>
          </w:tcPr>
          <w:p w14:paraId="33865B92" w14:textId="77777777" w:rsidR="00E53E24" w:rsidRPr="00796872" w:rsidRDefault="00E53E24" w:rsidP="0010009E">
            <w:pPr>
              <w:pStyle w:val="TAC"/>
            </w:pPr>
            <w:r w:rsidRPr="00796872">
              <w:t>880*T</w:t>
            </w:r>
            <w:r w:rsidRPr="00796872">
              <w:rPr>
                <w:vertAlign w:val="subscript"/>
              </w:rPr>
              <w:t>c</w:t>
            </w:r>
          </w:p>
        </w:tc>
      </w:tr>
      <w:tr w:rsidR="00E53E24" w:rsidRPr="00796872" w14:paraId="0674A285" w14:textId="77777777" w:rsidTr="0010009E">
        <w:trPr>
          <w:cantSplit/>
          <w:jc w:val="center"/>
        </w:trPr>
        <w:tc>
          <w:tcPr>
            <w:tcW w:w="1033" w:type="pct"/>
            <w:vMerge/>
            <w:vAlign w:val="center"/>
          </w:tcPr>
          <w:p w14:paraId="26A7AA59" w14:textId="77777777" w:rsidR="00E53E24" w:rsidRPr="00796872" w:rsidRDefault="00E53E24" w:rsidP="0010009E">
            <w:pPr>
              <w:pStyle w:val="TAC"/>
              <w:rPr>
                <w:highlight w:val="lightGray"/>
              </w:rPr>
            </w:pPr>
          </w:p>
        </w:tc>
        <w:tc>
          <w:tcPr>
            <w:tcW w:w="1244" w:type="pct"/>
            <w:vAlign w:val="center"/>
          </w:tcPr>
          <w:p w14:paraId="093ED328" w14:textId="77777777" w:rsidR="00E53E24" w:rsidRPr="00796872" w:rsidRDefault="00E53E24" w:rsidP="0010009E">
            <w:pPr>
              <w:pStyle w:val="TAC"/>
              <w:rPr>
                <w:highlight w:val="lightGray"/>
              </w:rPr>
            </w:pPr>
            <w:r w:rsidRPr="00796872">
              <w:t>30</w:t>
            </w:r>
          </w:p>
        </w:tc>
        <w:tc>
          <w:tcPr>
            <w:tcW w:w="1245" w:type="pct"/>
          </w:tcPr>
          <w:p w14:paraId="4A374932" w14:textId="77777777" w:rsidR="00E53E24" w:rsidRPr="00796872" w:rsidRDefault="00E53E24" w:rsidP="0010009E">
            <w:pPr>
              <w:pStyle w:val="TAC"/>
            </w:pPr>
            <w:r w:rsidRPr="00796872">
              <w:t>30</w:t>
            </w:r>
          </w:p>
        </w:tc>
        <w:tc>
          <w:tcPr>
            <w:tcW w:w="1478" w:type="pct"/>
          </w:tcPr>
          <w:p w14:paraId="45FFEEB0" w14:textId="77777777" w:rsidR="00E53E24" w:rsidRPr="00796872" w:rsidRDefault="00E53E24" w:rsidP="0010009E">
            <w:pPr>
              <w:pStyle w:val="TAC"/>
            </w:pPr>
            <w:r w:rsidRPr="00796872">
              <w:t>624*T</w:t>
            </w:r>
            <w:r w:rsidRPr="00796872">
              <w:rPr>
                <w:vertAlign w:val="subscript"/>
              </w:rPr>
              <w:t>c</w:t>
            </w:r>
          </w:p>
        </w:tc>
      </w:tr>
      <w:tr w:rsidR="00E53E24" w:rsidRPr="00796872" w14:paraId="57024479" w14:textId="77777777" w:rsidTr="0010009E">
        <w:trPr>
          <w:cantSplit/>
          <w:jc w:val="center"/>
        </w:trPr>
        <w:tc>
          <w:tcPr>
            <w:tcW w:w="5000" w:type="pct"/>
            <w:gridSpan w:val="4"/>
          </w:tcPr>
          <w:p w14:paraId="438B6DDB" w14:textId="77777777" w:rsidR="00E53E24" w:rsidRPr="00796872" w:rsidRDefault="00E53E24" w:rsidP="0010009E">
            <w:pPr>
              <w:pStyle w:val="TAN"/>
              <w:rPr>
                <w:highlight w:val="lightGray"/>
              </w:rPr>
            </w:pPr>
            <w:r w:rsidRPr="00796872">
              <w:rPr>
                <w:rFonts w:cs="Arial"/>
              </w:rPr>
              <w:t>Note</w:t>
            </w:r>
            <w:r w:rsidRPr="00796872">
              <w:t xml:space="preserve"> 1:</w:t>
            </w:r>
            <w:r w:rsidRPr="00796872">
              <w:tab/>
              <w:t>T</w:t>
            </w:r>
            <w:r w:rsidRPr="00796872">
              <w:rPr>
                <w:vertAlign w:val="subscript"/>
              </w:rPr>
              <w:t>c</w:t>
            </w:r>
            <w:r w:rsidRPr="00796872">
              <w:t xml:space="preserve"> is the basic timing unit defined in TS 38.211 [7]</w:t>
            </w:r>
          </w:p>
        </w:tc>
      </w:tr>
    </w:tbl>
    <w:p w14:paraId="0D09AE9A" w14:textId="77777777" w:rsidR="00E53E24" w:rsidRPr="00796872" w:rsidRDefault="00E53E24" w:rsidP="00E53E24">
      <w:pPr>
        <w:rPr>
          <w:snapToGrid w:val="0"/>
        </w:rPr>
      </w:pPr>
    </w:p>
    <w:p w14:paraId="0C4561AC" w14:textId="77777777" w:rsidR="005605FA" w:rsidRPr="00796872" w:rsidRDefault="005605FA" w:rsidP="005605FA"/>
    <w:p w14:paraId="16DF81EF" w14:textId="77777777" w:rsidR="00410647"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68994" w14:textId="77777777" w:rsidR="00114B01" w:rsidRDefault="00114B01">
      <w:r>
        <w:separator/>
      </w:r>
    </w:p>
  </w:endnote>
  <w:endnote w:type="continuationSeparator" w:id="0">
    <w:p w14:paraId="25AD07F7" w14:textId="77777777" w:rsidR="00114B01" w:rsidRDefault="0011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9DDE6" w14:textId="77777777" w:rsidR="00114B01" w:rsidRDefault="00114B01">
      <w:r>
        <w:separator/>
      </w:r>
    </w:p>
  </w:footnote>
  <w:footnote w:type="continuationSeparator" w:id="0">
    <w:p w14:paraId="2D938F4A" w14:textId="77777777" w:rsidR="00114B01" w:rsidRDefault="0011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11410D"/>
    <w:rsid w:val="00114B01"/>
    <w:rsid w:val="00124B2C"/>
    <w:rsid w:val="00141710"/>
    <w:rsid w:val="00145D43"/>
    <w:rsid w:val="00192C46"/>
    <w:rsid w:val="001A08B3"/>
    <w:rsid w:val="001A7B60"/>
    <w:rsid w:val="001B52F0"/>
    <w:rsid w:val="001B7A65"/>
    <w:rsid w:val="001E41F3"/>
    <w:rsid w:val="001F2BD2"/>
    <w:rsid w:val="00244F00"/>
    <w:rsid w:val="0026004D"/>
    <w:rsid w:val="00260FE5"/>
    <w:rsid w:val="002640DD"/>
    <w:rsid w:val="002710D8"/>
    <w:rsid w:val="00275D12"/>
    <w:rsid w:val="00284FEB"/>
    <w:rsid w:val="002860C4"/>
    <w:rsid w:val="002B5741"/>
    <w:rsid w:val="002E472E"/>
    <w:rsid w:val="00305409"/>
    <w:rsid w:val="00312743"/>
    <w:rsid w:val="003609EF"/>
    <w:rsid w:val="0036231A"/>
    <w:rsid w:val="00372029"/>
    <w:rsid w:val="00374284"/>
    <w:rsid w:val="00374DD4"/>
    <w:rsid w:val="003D5E0B"/>
    <w:rsid w:val="003E1A36"/>
    <w:rsid w:val="00410371"/>
    <w:rsid w:val="00410647"/>
    <w:rsid w:val="00411DDB"/>
    <w:rsid w:val="00420190"/>
    <w:rsid w:val="004242F1"/>
    <w:rsid w:val="004B75B7"/>
    <w:rsid w:val="005012CF"/>
    <w:rsid w:val="0051580D"/>
    <w:rsid w:val="00536195"/>
    <w:rsid w:val="00547111"/>
    <w:rsid w:val="005605FA"/>
    <w:rsid w:val="00592D74"/>
    <w:rsid w:val="005E2C44"/>
    <w:rsid w:val="005F5390"/>
    <w:rsid w:val="00621188"/>
    <w:rsid w:val="006257ED"/>
    <w:rsid w:val="006347E7"/>
    <w:rsid w:val="006627C5"/>
    <w:rsid w:val="00665C47"/>
    <w:rsid w:val="0069094A"/>
    <w:rsid w:val="00694F7A"/>
    <w:rsid w:val="00695808"/>
    <w:rsid w:val="006B46FB"/>
    <w:rsid w:val="006B55C3"/>
    <w:rsid w:val="006E21FB"/>
    <w:rsid w:val="00727E84"/>
    <w:rsid w:val="00743960"/>
    <w:rsid w:val="00792342"/>
    <w:rsid w:val="007977A8"/>
    <w:rsid w:val="007A692D"/>
    <w:rsid w:val="007B512A"/>
    <w:rsid w:val="007C2097"/>
    <w:rsid w:val="007D6A07"/>
    <w:rsid w:val="007F7259"/>
    <w:rsid w:val="008040A8"/>
    <w:rsid w:val="0082655C"/>
    <w:rsid w:val="008279FA"/>
    <w:rsid w:val="00855CEC"/>
    <w:rsid w:val="008626E7"/>
    <w:rsid w:val="00870EE7"/>
    <w:rsid w:val="008863B9"/>
    <w:rsid w:val="008A45A6"/>
    <w:rsid w:val="008C793A"/>
    <w:rsid w:val="008D1F1D"/>
    <w:rsid w:val="008E3D3B"/>
    <w:rsid w:val="008F3789"/>
    <w:rsid w:val="008F686C"/>
    <w:rsid w:val="0091324A"/>
    <w:rsid w:val="009148DE"/>
    <w:rsid w:val="00941E30"/>
    <w:rsid w:val="009777D9"/>
    <w:rsid w:val="00991B88"/>
    <w:rsid w:val="009A5753"/>
    <w:rsid w:val="009A579D"/>
    <w:rsid w:val="009C0DB3"/>
    <w:rsid w:val="009C35F1"/>
    <w:rsid w:val="009C5BE1"/>
    <w:rsid w:val="009E3297"/>
    <w:rsid w:val="009F734F"/>
    <w:rsid w:val="00A246B6"/>
    <w:rsid w:val="00A42BAD"/>
    <w:rsid w:val="00A47E70"/>
    <w:rsid w:val="00A50CF0"/>
    <w:rsid w:val="00A7671C"/>
    <w:rsid w:val="00A827D1"/>
    <w:rsid w:val="00AA2CBC"/>
    <w:rsid w:val="00AA7721"/>
    <w:rsid w:val="00AC5820"/>
    <w:rsid w:val="00AD117D"/>
    <w:rsid w:val="00AD1CD8"/>
    <w:rsid w:val="00AE1571"/>
    <w:rsid w:val="00AE205A"/>
    <w:rsid w:val="00B258BB"/>
    <w:rsid w:val="00B67B97"/>
    <w:rsid w:val="00B968C8"/>
    <w:rsid w:val="00BA3EC5"/>
    <w:rsid w:val="00BA51D9"/>
    <w:rsid w:val="00BB5DFC"/>
    <w:rsid w:val="00BD279D"/>
    <w:rsid w:val="00BD6BB8"/>
    <w:rsid w:val="00C03DEE"/>
    <w:rsid w:val="00C04E05"/>
    <w:rsid w:val="00C66BA2"/>
    <w:rsid w:val="00C85D73"/>
    <w:rsid w:val="00C95985"/>
    <w:rsid w:val="00CC5026"/>
    <w:rsid w:val="00CC68D0"/>
    <w:rsid w:val="00CC79B2"/>
    <w:rsid w:val="00CE3C59"/>
    <w:rsid w:val="00D03F9A"/>
    <w:rsid w:val="00D053DB"/>
    <w:rsid w:val="00D06D51"/>
    <w:rsid w:val="00D236D1"/>
    <w:rsid w:val="00D24991"/>
    <w:rsid w:val="00D50255"/>
    <w:rsid w:val="00D66520"/>
    <w:rsid w:val="00DE34CF"/>
    <w:rsid w:val="00E13F3D"/>
    <w:rsid w:val="00E34898"/>
    <w:rsid w:val="00E53E24"/>
    <w:rsid w:val="00E644B4"/>
    <w:rsid w:val="00E7085C"/>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7085C"/>
    <w:pPr>
      <w:pBdr>
        <w:top w:val="none" w:sz="0" w:space="0" w:color="auto"/>
      </w:pBdr>
      <w:spacing w:before="180"/>
      <w:outlineLvl w:val="1"/>
    </w:pPr>
    <w:rPr>
      <w:sz w:val="32"/>
    </w:rPr>
  </w:style>
  <w:style w:type="paragraph" w:styleId="Heading3">
    <w:name w:val="heading 3"/>
    <w:basedOn w:val="Heading2"/>
    <w:next w:val="Normal"/>
    <w:qFormat/>
    <w:rsid w:val="00E7085C"/>
    <w:pPr>
      <w:spacing w:before="120"/>
      <w:outlineLvl w:val="2"/>
    </w:pPr>
    <w:rPr>
      <w:sz w:val="28"/>
    </w:rPr>
  </w:style>
  <w:style w:type="paragraph" w:styleId="Heading4">
    <w:name w:val="heading 4"/>
    <w:basedOn w:val="Heading3"/>
    <w:next w:val="Normal"/>
    <w:qFormat/>
    <w:rsid w:val="00E7085C"/>
    <w:pPr>
      <w:ind w:left="1418" w:hanging="1418"/>
      <w:outlineLvl w:val="3"/>
    </w:pPr>
    <w:rPr>
      <w:sz w:val="24"/>
    </w:rPr>
  </w:style>
  <w:style w:type="paragraph" w:styleId="Heading5">
    <w:name w:val="heading 5"/>
    <w:basedOn w:val="Heading4"/>
    <w:next w:val="Normal"/>
    <w:qFormat/>
    <w:rsid w:val="00E7085C"/>
    <w:pPr>
      <w:ind w:left="1701" w:hanging="1701"/>
      <w:outlineLvl w:val="4"/>
    </w:pPr>
    <w:rPr>
      <w:sz w:val="22"/>
    </w:rPr>
  </w:style>
  <w:style w:type="paragraph" w:styleId="Heading6">
    <w:name w:val="heading 6"/>
    <w:basedOn w:val="H6"/>
    <w:next w:val="Normal"/>
    <w:qFormat/>
    <w:rsid w:val="00E7085C"/>
    <w:pPr>
      <w:outlineLvl w:val="5"/>
    </w:pPr>
  </w:style>
  <w:style w:type="paragraph" w:styleId="Heading7">
    <w:name w:val="heading 7"/>
    <w:basedOn w:val="H6"/>
    <w:next w:val="Normal"/>
    <w:qFormat/>
    <w:rsid w:val="00E7085C"/>
    <w:pPr>
      <w:outlineLvl w:val="6"/>
    </w:pPr>
  </w:style>
  <w:style w:type="paragraph" w:styleId="Heading8">
    <w:name w:val="heading 8"/>
    <w:basedOn w:val="Heading1"/>
    <w:next w:val="Normal"/>
    <w:qFormat/>
    <w:rsid w:val="00E7085C"/>
    <w:pPr>
      <w:ind w:left="0" w:firstLine="0"/>
      <w:outlineLvl w:val="7"/>
    </w:pPr>
  </w:style>
  <w:style w:type="paragraph" w:styleId="Heading9">
    <w:name w:val="heading 9"/>
    <w:basedOn w:val="Heading8"/>
    <w:next w:val="Normal"/>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085C"/>
    <w:pPr>
      <w:spacing w:before="180"/>
      <w:ind w:left="2693" w:hanging="2693"/>
    </w:pPr>
    <w:rPr>
      <w:b/>
    </w:rPr>
  </w:style>
  <w:style w:type="paragraph" w:styleId="TOC1">
    <w:name w:val="toc 1"/>
    <w:semiHidden/>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7085C"/>
    <w:pPr>
      <w:ind w:left="1701" w:hanging="1701"/>
    </w:pPr>
  </w:style>
  <w:style w:type="paragraph" w:styleId="TOC4">
    <w:name w:val="toc 4"/>
    <w:basedOn w:val="TOC3"/>
    <w:semiHidden/>
    <w:rsid w:val="00E7085C"/>
    <w:pPr>
      <w:ind w:left="1418" w:hanging="1418"/>
    </w:pPr>
  </w:style>
  <w:style w:type="paragraph" w:styleId="TOC3">
    <w:name w:val="toc 3"/>
    <w:basedOn w:val="TOC2"/>
    <w:semiHidden/>
    <w:rsid w:val="00E7085C"/>
    <w:pPr>
      <w:ind w:left="1134" w:hanging="1134"/>
    </w:pPr>
  </w:style>
  <w:style w:type="paragraph" w:styleId="TOC2">
    <w:name w:val="toc 2"/>
    <w:basedOn w:val="TOC1"/>
    <w:semiHidden/>
    <w:rsid w:val="00E7085C"/>
    <w:pPr>
      <w:keepNext w:val="0"/>
      <w:spacing w:before="0"/>
      <w:ind w:left="851" w:hanging="851"/>
    </w:pPr>
    <w:rPr>
      <w:sz w:val="20"/>
    </w:rPr>
  </w:style>
  <w:style w:type="paragraph" w:styleId="Index2">
    <w:name w:val="index 2"/>
    <w:basedOn w:val="Index1"/>
    <w:semiHidden/>
    <w:rsid w:val="00E7085C"/>
    <w:pPr>
      <w:ind w:left="284"/>
    </w:pPr>
  </w:style>
  <w:style w:type="paragraph" w:styleId="Index1">
    <w:name w:val="index 1"/>
    <w:basedOn w:val="Normal"/>
    <w:semiHidden/>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7085C"/>
    <w:rPr>
      <w:b/>
      <w:position w:val="6"/>
      <w:sz w:val="16"/>
    </w:rPr>
  </w:style>
  <w:style w:type="paragraph" w:styleId="FootnoteText">
    <w:name w:val="footnote text"/>
    <w:basedOn w:val="Normal"/>
    <w:semiHidden/>
    <w:rsid w:val="00E7085C"/>
    <w:pPr>
      <w:keepLines/>
      <w:spacing w:after="0"/>
      <w:ind w:left="454" w:hanging="454"/>
    </w:pPr>
    <w:rPr>
      <w:sz w:val="16"/>
    </w:rPr>
  </w:style>
  <w:style w:type="paragraph" w:customStyle="1" w:styleId="TAH">
    <w:name w:val="TAH"/>
    <w:basedOn w:val="TAC"/>
    <w:link w:val="TAHCar"/>
    <w:qFormat/>
    <w:rsid w:val="00E7085C"/>
    <w:rPr>
      <w:b/>
    </w:rPr>
  </w:style>
  <w:style w:type="paragraph" w:customStyle="1" w:styleId="TAC">
    <w:name w:val="TAC"/>
    <w:basedOn w:val="TAL"/>
    <w:link w:val="TACCar"/>
    <w:qFormat/>
    <w:rsid w:val="00E7085C"/>
    <w:pPr>
      <w:jc w:val="center"/>
    </w:pPr>
  </w:style>
  <w:style w:type="paragraph" w:customStyle="1" w:styleId="TF">
    <w:name w:val="TF"/>
    <w:basedOn w:val="TH"/>
    <w:rsid w:val="00E7085C"/>
    <w:pPr>
      <w:keepNext w:val="0"/>
      <w:spacing w:before="0" w:after="240"/>
    </w:pPr>
  </w:style>
  <w:style w:type="paragraph" w:customStyle="1" w:styleId="NO">
    <w:name w:val="NO"/>
    <w:basedOn w:val="Normal"/>
    <w:rsid w:val="00E7085C"/>
    <w:pPr>
      <w:keepLines/>
      <w:ind w:left="1135" w:hanging="851"/>
    </w:pPr>
  </w:style>
  <w:style w:type="paragraph" w:styleId="TOC9">
    <w:name w:val="toc 9"/>
    <w:basedOn w:val="TOC8"/>
    <w:semiHidden/>
    <w:rsid w:val="00E7085C"/>
    <w:pPr>
      <w:ind w:left="1418" w:hanging="1418"/>
    </w:pPr>
  </w:style>
  <w:style w:type="paragraph" w:customStyle="1" w:styleId="EX">
    <w:name w:val="EX"/>
    <w:basedOn w:val="Normal"/>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semiHidden/>
    <w:rsid w:val="00E7085C"/>
    <w:pPr>
      <w:ind w:left="1985" w:hanging="1985"/>
    </w:pPr>
  </w:style>
  <w:style w:type="paragraph" w:styleId="TOC7">
    <w:name w:val="toc 7"/>
    <w:basedOn w:val="TOC6"/>
    <w:next w:val="Normal"/>
    <w:semiHidden/>
    <w:rsid w:val="00E7085C"/>
    <w:pPr>
      <w:ind w:left="2268" w:hanging="2268"/>
    </w:pPr>
  </w:style>
  <w:style w:type="paragraph" w:styleId="ListBullet2">
    <w:name w:val="List Bullet 2"/>
    <w:basedOn w:val="ListBullet"/>
    <w:rsid w:val="00E7085C"/>
    <w:pPr>
      <w:ind w:left="851"/>
    </w:pPr>
  </w:style>
  <w:style w:type="paragraph" w:styleId="ListBullet3">
    <w:name w:val="List Bullet 3"/>
    <w:basedOn w:val="ListBullet2"/>
    <w:rsid w:val="00E7085C"/>
    <w:pPr>
      <w:ind w:left="1135"/>
    </w:pPr>
  </w:style>
  <w:style w:type="paragraph" w:styleId="ListNumber">
    <w:name w:val="List Number"/>
    <w:basedOn w:val="List"/>
    <w:rsid w:val="00E7085C"/>
  </w:style>
  <w:style w:type="paragraph" w:customStyle="1" w:styleId="EQ">
    <w:name w:val="EQ"/>
    <w:basedOn w:val="Normal"/>
    <w:next w:val="Normal"/>
    <w:rsid w:val="00E7085C"/>
    <w:pPr>
      <w:keepLines/>
      <w:tabs>
        <w:tab w:val="center" w:pos="4536"/>
        <w:tab w:val="right" w:pos="9072"/>
      </w:tabs>
    </w:pPr>
    <w:rPr>
      <w:noProof/>
    </w:rPr>
  </w:style>
  <w:style w:type="paragraph" w:customStyle="1" w:styleId="TH">
    <w:name w:val="TH"/>
    <w:basedOn w:val="Normal"/>
    <w:link w:val="THChar"/>
    <w:qFormat/>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link w:val="PLChar"/>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qFormat/>
    <w:rsid w:val="00E7085C"/>
    <w:pPr>
      <w:ind w:left="1985" w:hanging="1985"/>
      <w:outlineLvl w:val="9"/>
    </w:pPr>
    <w:rPr>
      <w:sz w:val="20"/>
    </w:rPr>
  </w:style>
  <w:style w:type="paragraph" w:customStyle="1" w:styleId="TAN">
    <w:name w:val="TAN"/>
    <w:basedOn w:val="TAL"/>
    <w:link w:val="TANChar"/>
    <w:qFormat/>
    <w:rsid w:val="00E7085C"/>
    <w:pPr>
      <w:ind w:left="851" w:hanging="851"/>
    </w:pPr>
  </w:style>
  <w:style w:type="paragraph" w:customStyle="1" w:styleId="TAL">
    <w:name w:val="TAL"/>
    <w:basedOn w:val="Normal"/>
    <w:link w:val="TALCar"/>
    <w:qFormat/>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basedOn w:val="NO"/>
    <w:rsid w:val="00E7085C"/>
    <w:rPr>
      <w:color w:val="FF0000"/>
    </w:rPr>
  </w:style>
  <w:style w:type="paragraph" w:styleId="List">
    <w:name w:val="List"/>
    <w:basedOn w:val="Normal"/>
    <w:rsid w:val="00E7085C"/>
    <w:pPr>
      <w:ind w:left="568" w:hanging="284"/>
    </w:pPr>
  </w:style>
  <w:style w:type="paragraph" w:styleId="ListBullet">
    <w:name w:val="List Bullet"/>
    <w:basedOn w:val="List"/>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
    <w:qFormat/>
    <w:rsid w:val="00E7085C"/>
  </w:style>
  <w:style w:type="paragraph" w:customStyle="1" w:styleId="B2">
    <w:name w:val="B2"/>
    <w:basedOn w:val="List2"/>
    <w:link w:val="B2Char"/>
    <w:qFormat/>
    <w:rsid w:val="00E7085C"/>
  </w:style>
  <w:style w:type="paragraph" w:customStyle="1" w:styleId="B3">
    <w:name w:val="B3"/>
    <w:basedOn w:val="List3"/>
    <w:rsid w:val="00E7085C"/>
  </w:style>
  <w:style w:type="paragraph" w:customStyle="1" w:styleId="B4">
    <w:name w:val="B4"/>
    <w:basedOn w:val="List4"/>
    <w:rsid w:val="00E7085C"/>
  </w:style>
  <w:style w:type="paragraph" w:customStyle="1" w:styleId="B5">
    <w:name w:val="B5"/>
    <w:basedOn w:val="List5"/>
    <w:rsid w:val="00E7085C"/>
  </w:style>
  <w:style w:type="paragraph" w:styleId="Footer">
    <w:name w:val="footer"/>
    <w:basedOn w:val="Heade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qFormat/>
    <w:locked/>
    <w:rsid w:val="00AE205A"/>
    <w:rPr>
      <w:rFonts w:ascii="Arial" w:hAnsi="Arial"/>
      <w:sz w:val="18"/>
      <w:lang w:val="en-GB" w:eastAsia="en-US"/>
    </w:rPr>
  </w:style>
  <w:style w:type="character" w:customStyle="1" w:styleId="TAHCar">
    <w:name w:val="TAH Car"/>
    <w:link w:val="TAH"/>
    <w:qFormat/>
    <w:locked/>
    <w:rsid w:val="00AE205A"/>
    <w:rPr>
      <w:rFonts w:ascii="Arial" w:hAnsi="Arial"/>
      <w:b/>
      <w:sz w:val="18"/>
      <w:lang w:val="en-GB" w:eastAsia="en-US"/>
    </w:rPr>
  </w:style>
  <w:style w:type="character" w:customStyle="1" w:styleId="THChar">
    <w:name w:val="TH Char"/>
    <w:link w:val="TH"/>
    <w:qFormat/>
    <w:locked/>
    <w:rsid w:val="00AE205A"/>
    <w:rPr>
      <w:rFonts w:ascii="Arial" w:hAnsi="Arial"/>
      <w:b/>
      <w:lang w:val="en-GB" w:eastAsia="en-US"/>
    </w:rPr>
  </w:style>
  <w:style w:type="character" w:customStyle="1" w:styleId="TALCar">
    <w:name w:val="TAL Car"/>
    <w:link w:val="TAL"/>
    <w:qFormat/>
    <w:rsid w:val="00AA7721"/>
    <w:rPr>
      <w:rFonts w:ascii="Arial" w:hAnsi="Arial"/>
      <w:sz w:val="18"/>
      <w:lang w:val="en-GB" w:eastAsia="en-US"/>
    </w:rPr>
  </w:style>
  <w:style w:type="character" w:customStyle="1" w:styleId="TANChar">
    <w:name w:val="TAN Char"/>
    <w:link w:val="TAN"/>
    <w:qFormat/>
    <w:rsid w:val="00AA7721"/>
    <w:rPr>
      <w:rFonts w:ascii="Arial" w:hAnsi="Arial"/>
      <w:sz w:val="18"/>
      <w:lang w:val="en-GB" w:eastAsia="en-US"/>
    </w:rPr>
  </w:style>
  <w:style w:type="character" w:customStyle="1" w:styleId="H6Char">
    <w:name w:val="H6 Char"/>
    <w:link w:val="H6"/>
    <w:rsid w:val="005605FA"/>
    <w:rPr>
      <w:rFonts w:ascii="Arial" w:hAnsi="Arial"/>
      <w:lang w:val="en-GB" w:eastAsia="en-US"/>
    </w:rPr>
  </w:style>
  <w:style w:type="character" w:customStyle="1" w:styleId="TACChar">
    <w:name w:val="TAC Char"/>
    <w:qFormat/>
    <w:rsid w:val="005605FA"/>
    <w:rPr>
      <w:rFonts w:ascii="Arial" w:eastAsia="Times New Roman" w:hAnsi="Arial"/>
      <w:sz w:val="18"/>
      <w:lang w:eastAsia="en-US"/>
    </w:rPr>
  </w:style>
  <w:style w:type="character" w:customStyle="1" w:styleId="B1Char">
    <w:name w:val="B1 Char"/>
    <w:link w:val="B1"/>
    <w:qFormat/>
    <w:rsid w:val="005605FA"/>
    <w:rPr>
      <w:rFonts w:ascii="Times New Roman" w:hAnsi="Times New Roman"/>
      <w:lang w:val="en-GB" w:eastAsia="en-US"/>
    </w:rPr>
  </w:style>
  <w:style w:type="character" w:customStyle="1" w:styleId="PLChar">
    <w:name w:val="PL Char"/>
    <w:link w:val="PL"/>
    <w:qFormat/>
    <w:rsid w:val="00E53E24"/>
    <w:rPr>
      <w:rFonts w:ascii="Courier New" w:hAnsi="Courier New"/>
      <w:noProof/>
      <w:sz w:val="16"/>
      <w:lang w:val="en-US" w:eastAsia="en-US"/>
    </w:rPr>
  </w:style>
  <w:style w:type="character" w:customStyle="1" w:styleId="B2Char">
    <w:name w:val="B2 Char"/>
    <w:link w:val="B2"/>
    <w:qFormat/>
    <w:rsid w:val="00E53E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10</Pages>
  <Words>2494</Words>
  <Characters>15240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49</cp:revision>
  <cp:lastPrinted>1900-01-01T08:00:00Z</cp:lastPrinted>
  <dcterms:created xsi:type="dcterms:W3CDTF">2021-01-08T13:25:00Z</dcterms:created>
  <dcterms:modified xsi:type="dcterms:W3CDTF">2021-08-06T20:58:00Z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